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35AB" w:rsidRDefault="00DC298B">
      <w:pPr>
        <w:tabs>
          <w:tab w:val="right" w:pos="9630"/>
        </w:tabs>
        <w:spacing w:after="0"/>
        <w:rPr>
          <w:sz w:val="22"/>
          <w:szCs w:val="22"/>
          <w:lang w:eastAsia="zh-CN"/>
        </w:rPr>
      </w:pPr>
      <w:bookmarkStart w:id="0" w:name="_Ref494746248"/>
      <w:r>
        <w:rPr>
          <w:rFonts w:ascii="Arial" w:hAnsi="Arial" w:cs="Arial"/>
          <w:b/>
          <w:sz w:val="22"/>
          <w:szCs w:val="22"/>
        </w:rPr>
        <w:t xml:space="preserve">3GPP TSG RAN WG1 Meeting </w:t>
      </w:r>
      <w:r>
        <w:rPr>
          <w:rFonts w:ascii="Arial" w:hAnsi="Arial" w:cs="Arial"/>
          <w:b/>
          <w:sz w:val="22"/>
          <w:szCs w:val="22"/>
          <w:lang w:eastAsia="zh-CN"/>
        </w:rPr>
        <w:t>#104</w:t>
      </w:r>
      <w:r w:rsidR="0096761E">
        <w:rPr>
          <w:rFonts w:ascii="Arial" w:hAnsi="Arial" w:cs="Arial"/>
          <w:b/>
          <w:sz w:val="22"/>
          <w:szCs w:val="22"/>
          <w:lang w:eastAsia="zh-CN"/>
        </w:rPr>
        <w:t>b</w:t>
      </w:r>
      <w:r>
        <w:rPr>
          <w:rFonts w:ascii="Arial" w:hAnsi="Arial" w:cs="Arial"/>
          <w:b/>
          <w:sz w:val="22"/>
          <w:szCs w:val="22"/>
          <w:lang w:eastAsia="zh-CN"/>
        </w:rPr>
        <w:t>-e</w:t>
      </w:r>
      <w:r>
        <w:rPr>
          <w:rFonts w:ascii="Arial" w:hAnsi="Arial" w:cs="Arial"/>
          <w:b/>
          <w:sz w:val="22"/>
          <w:szCs w:val="22"/>
        </w:rPr>
        <w:tab/>
      </w:r>
      <w:r w:rsidR="00693A2F" w:rsidRPr="00693A2F">
        <w:rPr>
          <w:rFonts w:ascii="Arial" w:hAnsi="Arial" w:cs="Arial"/>
          <w:b/>
          <w:sz w:val="22"/>
          <w:szCs w:val="22"/>
        </w:rPr>
        <w:t>R1-2102489</w:t>
      </w:r>
    </w:p>
    <w:p w:rsidR="001135AB" w:rsidRDefault="00DC298B">
      <w:pPr>
        <w:tabs>
          <w:tab w:val="right" w:pos="9630"/>
        </w:tabs>
        <w:spacing w:after="0"/>
        <w:rPr>
          <w:rFonts w:ascii="Arial" w:hAnsi="Arial" w:cs="Arial"/>
          <w:b/>
          <w:sz w:val="22"/>
          <w:szCs w:val="22"/>
        </w:rPr>
      </w:pPr>
      <w:proofErr w:type="gramStart"/>
      <w:r>
        <w:rPr>
          <w:rFonts w:ascii="Arial" w:hAnsi="Arial" w:cs="Arial"/>
          <w:b/>
          <w:sz w:val="22"/>
          <w:szCs w:val="22"/>
          <w:lang w:eastAsia="zh-CN"/>
        </w:rPr>
        <w:t>e-Meeting</w:t>
      </w:r>
      <w:proofErr w:type="gramEnd"/>
      <w:r>
        <w:rPr>
          <w:rFonts w:ascii="Arial" w:hAnsi="Arial" w:cs="Arial"/>
          <w:b/>
          <w:sz w:val="22"/>
          <w:szCs w:val="22"/>
          <w:lang w:eastAsia="zh-CN"/>
        </w:rPr>
        <w:t xml:space="preserve">, </w:t>
      </w:r>
      <w:r w:rsidR="0096761E">
        <w:rPr>
          <w:rFonts w:ascii="Arial" w:hAnsi="Arial" w:cs="Arial"/>
          <w:b/>
          <w:sz w:val="22"/>
          <w:szCs w:val="22"/>
          <w:lang w:eastAsia="zh-CN"/>
        </w:rPr>
        <w:t>April</w:t>
      </w:r>
      <w:r>
        <w:rPr>
          <w:rFonts w:ascii="Arial" w:hAnsi="Arial" w:cs="Arial"/>
          <w:b/>
          <w:sz w:val="22"/>
          <w:szCs w:val="22"/>
          <w:lang w:eastAsia="zh-CN"/>
        </w:rPr>
        <w:t xml:space="preserve"> </w:t>
      </w:r>
      <w:r w:rsidR="0096761E">
        <w:rPr>
          <w:rFonts w:ascii="Arial" w:hAnsi="Arial" w:cs="Arial"/>
          <w:b/>
          <w:sz w:val="22"/>
          <w:szCs w:val="22"/>
          <w:lang w:eastAsia="zh-CN"/>
        </w:rPr>
        <w:t>1</w:t>
      </w:r>
      <w:r>
        <w:rPr>
          <w:rFonts w:ascii="Arial" w:hAnsi="Arial" w:cs="Arial"/>
          <w:b/>
          <w:sz w:val="22"/>
          <w:szCs w:val="22"/>
          <w:lang w:eastAsia="zh-CN"/>
        </w:rPr>
        <w:t>2</w:t>
      </w:r>
      <w:r>
        <w:rPr>
          <w:rFonts w:ascii="Arial" w:hAnsi="Arial" w:cs="Arial"/>
          <w:b/>
          <w:sz w:val="22"/>
          <w:szCs w:val="22"/>
          <w:vertAlign w:val="superscript"/>
          <w:lang w:eastAsia="zh-CN"/>
        </w:rPr>
        <w:t>th</w:t>
      </w:r>
      <w:r>
        <w:rPr>
          <w:rFonts w:ascii="Arial" w:hAnsi="Arial" w:cs="Arial"/>
          <w:b/>
          <w:sz w:val="22"/>
          <w:szCs w:val="22"/>
          <w:lang w:eastAsia="zh-CN"/>
        </w:rPr>
        <w:t xml:space="preserve"> – </w:t>
      </w:r>
      <w:r w:rsidR="0096761E">
        <w:rPr>
          <w:rFonts w:ascii="Arial" w:hAnsi="Arial" w:cs="Arial"/>
          <w:b/>
          <w:sz w:val="22"/>
          <w:szCs w:val="22"/>
          <w:lang w:eastAsia="zh-CN"/>
        </w:rPr>
        <w:t>April</w:t>
      </w:r>
      <w:r>
        <w:rPr>
          <w:rFonts w:ascii="Arial" w:hAnsi="Arial" w:cs="Arial"/>
          <w:b/>
          <w:sz w:val="22"/>
          <w:szCs w:val="22"/>
          <w:lang w:eastAsia="zh-CN"/>
        </w:rPr>
        <w:t xml:space="preserve"> </w:t>
      </w:r>
      <w:r w:rsidR="0096761E">
        <w:rPr>
          <w:rFonts w:ascii="Arial" w:hAnsi="Arial" w:cs="Arial"/>
          <w:b/>
          <w:sz w:val="22"/>
          <w:szCs w:val="22"/>
          <w:lang w:eastAsia="zh-CN"/>
        </w:rPr>
        <w:t>20</w:t>
      </w:r>
      <w:r>
        <w:rPr>
          <w:rFonts w:ascii="Arial" w:hAnsi="Arial" w:cs="Arial"/>
          <w:b/>
          <w:sz w:val="22"/>
          <w:szCs w:val="22"/>
          <w:vertAlign w:val="superscript"/>
          <w:lang w:eastAsia="zh-CN"/>
        </w:rPr>
        <w:t>th</w:t>
      </w:r>
      <w:r>
        <w:rPr>
          <w:rFonts w:ascii="Arial" w:hAnsi="Arial" w:cs="Arial"/>
          <w:b/>
          <w:sz w:val="22"/>
          <w:szCs w:val="22"/>
          <w:lang w:eastAsia="zh-CN"/>
        </w:rPr>
        <w:t>, 2021</w:t>
      </w:r>
      <w:r>
        <w:rPr>
          <w:rFonts w:ascii="Arial" w:hAnsi="Arial" w:cs="Arial"/>
          <w:b/>
          <w:sz w:val="22"/>
          <w:szCs w:val="22"/>
        </w:rPr>
        <w:tab/>
      </w:r>
    </w:p>
    <w:p w:rsidR="001135AB" w:rsidRDefault="001135AB">
      <w:pPr>
        <w:pStyle w:val="ad"/>
        <w:jc w:val="both"/>
      </w:pPr>
    </w:p>
    <w:p w:rsidR="001135AB" w:rsidRDefault="00DC298B">
      <w:pPr>
        <w:tabs>
          <w:tab w:val="left" w:pos="1985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  <w:t>ZTE</w:t>
      </w:r>
    </w:p>
    <w:p w:rsidR="001135AB" w:rsidRDefault="00DC298B">
      <w:pPr>
        <w:spacing w:after="0"/>
        <w:ind w:left="1988" w:hanging="1988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</w:r>
      <w:r w:rsidR="00B97A8A">
        <w:rPr>
          <w:rFonts w:ascii="Arial" w:hAnsi="Arial"/>
          <w:b/>
        </w:rPr>
        <w:t>Remaining Issues of Power Sharing for NR-DC</w:t>
      </w:r>
    </w:p>
    <w:p w:rsidR="001135AB" w:rsidRDefault="00DC298B">
      <w:pPr>
        <w:tabs>
          <w:tab w:val="left" w:pos="1985"/>
        </w:tabs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7.2.10</w:t>
      </w:r>
    </w:p>
    <w:p w:rsidR="001135AB" w:rsidRDefault="00DC298B">
      <w:pPr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1" w:name="DocumentFor"/>
      <w:bookmarkEnd w:id="1"/>
      <w:r>
        <w:rPr>
          <w:rFonts w:ascii="Arial" w:hAnsi="Arial"/>
          <w:b/>
        </w:rPr>
        <w:t>Discussion/Decision</w:t>
      </w:r>
    </w:p>
    <w:p w:rsidR="001135AB" w:rsidRDefault="00DC298B">
      <w:pPr>
        <w:pStyle w:val="1"/>
        <w:textAlignment w:val="auto"/>
      </w:pPr>
      <w:bookmarkStart w:id="2" w:name="_Ref4817"/>
      <w:r>
        <w:t>Introduction</w:t>
      </w:r>
      <w:bookmarkEnd w:id="0"/>
      <w:bookmarkEnd w:id="2"/>
    </w:p>
    <w:p w:rsidR="004156AB" w:rsidRDefault="00DC298B">
      <w:pPr>
        <w:rPr>
          <w:lang w:eastAsia="zh-CN"/>
        </w:rPr>
      </w:pPr>
      <w:r>
        <w:rPr>
          <w:lang w:eastAsia="zh-CN"/>
        </w:rPr>
        <w:t xml:space="preserve">In this contribution, </w:t>
      </w:r>
      <w:r w:rsidR="004156AB">
        <w:rPr>
          <w:lang w:eastAsia="zh-CN"/>
        </w:rPr>
        <w:t>one remaining issue for power sharing for NR-DC is discussed.</w:t>
      </w:r>
    </w:p>
    <w:p w:rsidR="001135AB" w:rsidRDefault="001135AB">
      <w:pPr>
        <w:rPr>
          <w:lang w:eastAsia="zh-CN"/>
        </w:rPr>
      </w:pPr>
    </w:p>
    <w:p w:rsidR="001135AB" w:rsidRDefault="00DC298B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:rsidR="005E7439" w:rsidRDefault="00B80039">
      <w:pPr>
        <w:rPr>
          <w:lang w:val="en-GB" w:eastAsia="zh-CN"/>
        </w:rPr>
      </w:pPr>
      <w:r>
        <w:rPr>
          <w:lang w:val="en-GB" w:eastAsia="zh-CN"/>
        </w:rPr>
        <w:t xml:space="preserve">Based on the LS exchanges between RAN1/RAN2 and RAN4, it has been confirmed by RAN4 that both </w:t>
      </w:r>
      <w:r w:rsidRPr="00E104FE">
        <w:rPr>
          <w:i/>
          <w:iCs/>
        </w:rPr>
        <w:t>p-UE-FR2</w:t>
      </w:r>
      <w:r w:rsidRPr="00E104FE">
        <w:rPr>
          <w:iCs/>
        </w:rPr>
        <w:t xml:space="preserve"> </w:t>
      </w:r>
      <w:r>
        <w:rPr>
          <w:lang w:val="en-GB" w:eastAsia="zh-CN"/>
        </w:rPr>
        <w:t xml:space="preserve">and </w:t>
      </w:r>
      <w:r w:rsidRPr="00B80039">
        <w:rPr>
          <w:i/>
          <w:iCs/>
        </w:rPr>
        <w:t>p-NR-FR2</w:t>
      </w:r>
      <w:r>
        <w:rPr>
          <w:i/>
          <w:iCs/>
        </w:rPr>
        <w:t xml:space="preserve"> </w:t>
      </w:r>
      <w:r>
        <w:rPr>
          <w:lang w:val="en-GB" w:eastAsia="zh-CN"/>
        </w:rPr>
        <w:t xml:space="preserve">won’t be used in Rel-16 [1, 2 and 3]. </w:t>
      </w:r>
      <w:r w:rsidR="005E7439">
        <w:rPr>
          <w:lang w:val="en-GB" w:eastAsia="zh-CN"/>
        </w:rPr>
        <w:t xml:space="preserve">Based on these LS exchange, it basically means that power control for FR2-FR2 NR-DC is not feasible in Rel-16 for both semi-static power split and dynamic power sharing. </w:t>
      </w:r>
      <w:r w:rsidR="005E7439">
        <w:rPr>
          <w:rFonts w:hint="eastAsia"/>
          <w:lang w:val="en-GB" w:eastAsia="zh-CN"/>
        </w:rPr>
        <w:t>H</w:t>
      </w:r>
      <w:r w:rsidR="005E7439">
        <w:rPr>
          <w:lang w:val="en-GB" w:eastAsia="zh-CN"/>
        </w:rPr>
        <w:t>owever, it seems the issue comes from the implementation difficulty in controlling the FR2 power under limit preciously.</w:t>
      </w:r>
    </w:p>
    <w:p w:rsidR="005E7439" w:rsidRDefault="005E7439">
      <w:pPr>
        <w:rPr>
          <w:lang w:val="en-GB" w:eastAsia="zh-CN"/>
        </w:rPr>
      </w:pPr>
      <w:r>
        <w:rPr>
          <w:lang w:val="en-GB" w:eastAsia="zh-CN"/>
        </w:rPr>
        <w:t xml:space="preserve">From our perspective, as RAN2 will clarify in their specs that </w:t>
      </w:r>
      <w:r w:rsidRPr="005E7439">
        <w:rPr>
          <w:lang w:val="en-GB" w:eastAsia="zh-CN"/>
        </w:rPr>
        <w:t xml:space="preserve">both </w:t>
      </w:r>
      <w:r w:rsidRPr="0043172D">
        <w:rPr>
          <w:i/>
          <w:lang w:val="en-GB" w:eastAsia="zh-CN"/>
        </w:rPr>
        <w:t>p-UE-FR2</w:t>
      </w:r>
      <w:r w:rsidRPr="005E7439">
        <w:rPr>
          <w:lang w:val="en-GB" w:eastAsia="zh-CN"/>
        </w:rPr>
        <w:t xml:space="preserve"> and </w:t>
      </w:r>
      <w:r w:rsidRPr="0043172D">
        <w:rPr>
          <w:i/>
          <w:lang w:val="en-GB" w:eastAsia="zh-CN"/>
        </w:rPr>
        <w:t>p-NR-FR2</w:t>
      </w:r>
      <w:r w:rsidRPr="005E7439">
        <w:rPr>
          <w:lang w:val="en-GB" w:eastAsia="zh-CN"/>
        </w:rPr>
        <w:t xml:space="preserve"> won’t be used in Rel-16</w:t>
      </w:r>
      <w:r>
        <w:rPr>
          <w:lang w:val="en-GB" w:eastAsia="zh-CN"/>
        </w:rPr>
        <w:t>, it seems that the RAN1 spec can keep at it is as much as possible. Once the implementati</w:t>
      </w:r>
      <w:r w:rsidR="0043172D">
        <w:rPr>
          <w:lang w:val="en-GB" w:eastAsia="zh-CN"/>
        </w:rPr>
        <w:t>on becomes mature, we can continue</w:t>
      </w:r>
      <w:r>
        <w:rPr>
          <w:lang w:val="en-GB" w:eastAsia="zh-CN"/>
        </w:rPr>
        <w:t xml:space="preserve"> using the same RRC parameter and corresponding specs in both RAN1 and RAN2.</w:t>
      </w:r>
    </w:p>
    <w:p w:rsidR="00B80039" w:rsidRDefault="005E7439">
      <w:pPr>
        <w:rPr>
          <w:lang w:val="en-GB" w:eastAsia="zh-CN"/>
        </w:rPr>
      </w:pPr>
      <w:r>
        <w:rPr>
          <w:lang w:val="en-GB" w:eastAsia="zh-CN"/>
        </w:rPr>
        <w:t>In addition</w:t>
      </w:r>
      <w:r w:rsidR="00B80039">
        <w:rPr>
          <w:lang w:val="en-GB" w:eastAsia="zh-CN"/>
        </w:rPr>
        <w:t xml:space="preserve">, RAN1 has also introduced a RRC parameter to indicate the power sharing mode for FR2, i.e., </w:t>
      </w:r>
      <w:r w:rsidR="00B80039" w:rsidRPr="00B80039">
        <w:rPr>
          <w:i/>
          <w:lang w:val="en-GB" w:eastAsia="zh-CN"/>
        </w:rPr>
        <w:t>nrdc-PCmode-FR2</w:t>
      </w:r>
      <w:r w:rsidR="00B80039">
        <w:rPr>
          <w:lang w:val="en-GB" w:eastAsia="zh-CN"/>
        </w:rPr>
        <w:t>. Similarly, it also won’t be used in Rel-16 following the same logic.</w:t>
      </w:r>
      <w:r w:rsidR="005802D5">
        <w:rPr>
          <w:lang w:val="en-GB" w:eastAsia="zh-CN"/>
        </w:rPr>
        <w:t xml:space="preserve"> </w:t>
      </w:r>
    </w:p>
    <w:p w:rsidR="001135AB" w:rsidRDefault="005802D5">
      <w:pPr>
        <w:rPr>
          <w:lang w:val="en-GB" w:eastAsia="zh-CN"/>
        </w:rPr>
      </w:pPr>
      <w:r>
        <w:rPr>
          <w:rFonts w:hint="eastAsia"/>
          <w:lang w:val="en-GB" w:eastAsia="zh-CN"/>
        </w:rPr>
        <w:t>T</w:t>
      </w:r>
      <w:r>
        <w:rPr>
          <w:lang w:val="en-GB" w:eastAsia="zh-CN"/>
        </w:rPr>
        <w:t>hus, we propose to update the specification as following.</w:t>
      </w:r>
    </w:p>
    <w:p w:rsidR="005802D5" w:rsidRPr="00F306ED" w:rsidRDefault="00355335">
      <w:pPr>
        <w:rPr>
          <w:i/>
          <w:lang w:val="en-GB" w:eastAsia="zh-CN"/>
        </w:rPr>
      </w:pPr>
      <w:r w:rsidRPr="00F306ED">
        <w:rPr>
          <w:b/>
          <w:i/>
          <w:lang w:val="en-GB" w:eastAsia="zh-CN"/>
        </w:rPr>
        <w:t>Proposal 1</w:t>
      </w:r>
      <w:r w:rsidRPr="00F306ED">
        <w:rPr>
          <w:i/>
          <w:lang w:val="en-GB" w:eastAsia="zh-CN"/>
        </w:rPr>
        <w:t xml:space="preserve">: </w:t>
      </w:r>
      <w:r w:rsidR="00F306ED" w:rsidRPr="00F306ED">
        <w:rPr>
          <w:i/>
          <w:lang w:val="en-GB" w:eastAsia="zh-CN"/>
        </w:rPr>
        <w:t>Introduce the following TP for power control for NR-DC in Section 7.6.2 of TS38.213.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802D5" w:rsidTr="005802D5">
        <w:tc>
          <w:tcPr>
            <w:tcW w:w="9628" w:type="dxa"/>
          </w:tcPr>
          <w:p w:rsidR="005802D5" w:rsidRDefault="005802D5" w:rsidP="005802D5">
            <w:pPr>
              <w:rPr>
                <w:lang w:eastAsia="zh-CN"/>
              </w:rPr>
            </w:pPr>
            <w:r>
              <w:t>If a UE is configured with an MCG using NR radio access in FR1 or in FR2 and with a SCG using NR radio access in FR2 or in FR1, respectively, the UE performs transmission power control independently per cell group as described in Clauses 7.1 through 7.5.</w:t>
            </w:r>
            <w:ins w:id="3" w:author="ZTE-Xingguang" w:date="2021-03-29T15:34:00Z">
              <w:r w:rsidR="005E7439">
                <w:t xml:space="preserve"> In this release, the following description on </w:t>
              </w:r>
            </w:ins>
            <w:ins w:id="4" w:author="ZTE-Xingguang" w:date="2021-03-29T15:35:00Z">
              <w:r w:rsidR="005E7439">
                <w:rPr>
                  <w:i/>
                  <w:iCs/>
                </w:rPr>
                <w:t>p-NR-FR2</w:t>
              </w:r>
            </w:ins>
            <w:ins w:id="5" w:author="ZTE-Xingguang" w:date="2021-03-29T15:36:00Z">
              <w:r w:rsidR="005E7439">
                <w:t xml:space="preserve"> </w:t>
              </w:r>
            </w:ins>
            <w:ins w:id="6" w:author="ZTE-Xingguang" w:date="2021-03-29T15:35:00Z">
              <w:r w:rsidR="005E7439">
                <w:t>and</w:t>
              </w:r>
            </w:ins>
            <w:ins w:id="7" w:author="ZTE-Xingguang" w:date="2021-03-29T15:36:00Z">
              <w:r w:rsidR="005E7439">
                <w:t xml:space="preserve"> </w:t>
              </w:r>
              <w:r w:rsidR="005E7439">
                <w:rPr>
                  <w:i/>
                  <w:iCs/>
                </w:rPr>
                <w:t>nrdc-PCmode-FR2</w:t>
              </w:r>
            </w:ins>
            <w:ins w:id="8" w:author="ZTE-Xingguang" w:date="2021-03-29T15:35:00Z">
              <w:r w:rsidR="005E7439">
                <w:t xml:space="preserve"> is not applied to </w:t>
              </w:r>
            </w:ins>
            <w:ins w:id="9" w:author="ZTE-Xingguang" w:date="2021-03-29T15:37:00Z">
              <w:r w:rsidR="00CE790F">
                <w:t xml:space="preserve">the </w:t>
              </w:r>
            </w:ins>
            <w:ins w:id="10" w:author="ZTE-Xingguang" w:date="2021-03-29T15:35:00Z">
              <w:r w:rsidR="005E7439">
                <w:t xml:space="preserve">UE </w:t>
              </w:r>
            </w:ins>
            <w:ins w:id="11" w:author="ZTE-Xingguang" w:date="2021-03-29T15:37:00Z">
              <w:r w:rsidR="00CE790F">
                <w:t>if it</w:t>
              </w:r>
            </w:ins>
            <w:ins w:id="12" w:author="ZTE-Xingguang" w:date="2021-03-29T15:35:00Z">
              <w:r w:rsidR="005E7439">
                <w:t xml:space="preserve"> is </w:t>
              </w:r>
              <w:r w:rsidR="005E7439" w:rsidRPr="005E7439">
                <w:t xml:space="preserve">configured with an MCG and a </w:t>
              </w:r>
              <w:r w:rsidR="00CE790F">
                <w:t>SCG using NR radio access in FR</w:t>
              </w:r>
            </w:ins>
            <w:ins w:id="13" w:author="ZTE-Xingguang" w:date="2021-03-29T15:37:00Z">
              <w:r w:rsidR="00CE790F">
                <w:t>2</w:t>
              </w:r>
            </w:ins>
            <w:ins w:id="14" w:author="ZTE-Xingguang" w:date="2021-03-29T15:35:00Z">
              <w:r w:rsidR="005E7439">
                <w:t>.</w:t>
              </w:r>
            </w:ins>
          </w:p>
          <w:p w:rsidR="005802D5" w:rsidRDefault="005802D5" w:rsidP="005802D5">
            <w:r>
              <w:t xml:space="preserve">If a UE is configured with an MCG and a SCG using NR radio access in FR1 and/or in FR2, the UE is configured a maximum power </w:t>
            </w:r>
            <w:r>
              <w:rPr>
                <w:noProof/>
                <w:lang w:eastAsia="zh-CN"/>
              </w:rPr>
              <w:drawing>
                <wp:inline distT="0" distB="0" distL="0" distR="0">
                  <wp:extent cx="285115" cy="142240"/>
                  <wp:effectExtent l="0" t="0" r="635" b="0"/>
                  <wp:docPr id="45" name="图片 45" descr="C:\Users\10240317\AppData\Local\Temp\ksohtml21348\wps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10240317\AppData\Local\Temp\ksohtml21348\wps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" cy="142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for transmissions on the MCG by </w:t>
            </w:r>
            <w:r>
              <w:rPr>
                <w:i/>
                <w:iCs/>
              </w:rPr>
              <w:t>p-NR-FR1</w:t>
            </w:r>
            <w:r>
              <w:t xml:space="preserve"> and/or by </w:t>
            </w:r>
            <w:r>
              <w:rPr>
                <w:i/>
                <w:iCs/>
              </w:rPr>
              <w:t>p-NR-FR2</w:t>
            </w:r>
            <w:r>
              <w:t xml:space="preserve"> and a maximum power </w:t>
            </w:r>
            <w:r>
              <w:rPr>
                <w:noProof/>
                <w:lang w:eastAsia="zh-CN"/>
              </w:rPr>
              <w:drawing>
                <wp:inline distT="0" distB="0" distL="0" distR="0">
                  <wp:extent cx="249555" cy="142240"/>
                  <wp:effectExtent l="0" t="0" r="0" b="0"/>
                  <wp:docPr id="44" name="图片 44" descr="C:\Users\10240317\AppData\Local\Temp\ksohtml21348\wps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10240317\AppData\Local\Temp\ksohtml21348\wps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555" cy="142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for transmissions on the SCG by </w:t>
            </w:r>
            <w:r>
              <w:rPr>
                <w:i/>
                <w:iCs/>
              </w:rPr>
              <w:t>p-NR-FR1</w:t>
            </w:r>
            <w:r>
              <w:t xml:space="preserve"> and/or by </w:t>
            </w:r>
            <w:r>
              <w:rPr>
                <w:i/>
                <w:iCs/>
              </w:rPr>
              <w:t>p-NR-FR2</w:t>
            </w:r>
            <w:r>
              <w:t xml:space="preserve"> and with an inter-CG power sharing mode by </w:t>
            </w:r>
            <w:r>
              <w:rPr>
                <w:i/>
                <w:iCs/>
              </w:rPr>
              <w:t>nrdc-PCmode-FR1</w:t>
            </w:r>
            <w:r>
              <w:t xml:space="preserve"> for FR1 and/or by </w:t>
            </w:r>
            <w:r>
              <w:rPr>
                <w:i/>
                <w:iCs/>
              </w:rPr>
              <w:t>nrdc-PCmode-FR2</w:t>
            </w:r>
            <w:r>
              <w:t xml:space="preserve"> for FR2. The UE determines a transmission power on the MCG and a transmission power on the SCG per frequency range.</w:t>
            </w:r>
          </w:p>
          <w:p w:rsidR="005802D5" w:rsidRDefault="005802D5" w:rsidP="005802D5">
            <w:r>
              <w:t xml:space="preserve">If a UE is provided </w:t>
            </w:r>
            <w:r>
              <w:rPr>
                <w:i/>
                <w:iCs/>
              </w:rPr>
              <w:t xml:space="preserve">semi-static-mode1 </w:t>
            </w:r>
            <w:r>
              <w:t xml:space="preserve">for </w:t>
            </w:r>
            <w:r>
              <w:rPr>
                <w:i/>
                <w:iCs/>
              </w:rPr>
              <w:t>nrdc-PCmode-FR1</w:t>
            </w:r>
            <w:r>
              <w:t xml:space="preserve"> or for </w:t>
            </w:r>
            <w:r>
              <w:rPr>
                <w:i/>
                <w:iCs/>
              </w:rPr>
              <w:t>nrdc-PCmode-FR2</w:t>
            </w:r>
            <w:r>
              <w:t>,</w:t>
            </w:r>
            <w:r>
              <w:rPr>
                <w:i/>
                <w:iCs/>
              </w:rPr>
              <w:t xml:space="preserve"> </w:t>
            </w:r>
            <w:r>
              <w:t xml:space="preserve">or </w:t>
            </w:r>
            <w:r>
              <w:rPr>
                <w:i/>
                <w:iCs/>
              </w:rPr>
              <w:t xml:space="preserve">semi-static-mode2 </w:t>
            </w:r>
            <w:r>
              <w:t xml:space="preserve">for </w:t>
            </w:r>
            <w:r>
              <w:rPr>
                <w:i/>
                <w:iCs/>
              </w:rPr>
              <w:t>nrdc-PCmode-FR1</w:t>
            </w:r>
            <w:r>
              <w:t xml:space="preserve"> or for </w:t>
            </w:r>
            <w:r>
              <w:rPr>
                <w:i/>
                <w:iCs/>
              </w:rPr>
              <w:t>nrdc-PCmode-FR2</w:t>
            </w:r>
            <w:r>
              <w:t xml:space="preserve">, the UE does not expect </w:t>
            </w:r>
            <w:r>
              <w:rPr>
                <w:noProof/>
                <w:lang w:eastAsia="zh-CN"/>
              </w:rPr>
              <w:drawing>
                <wp:inline distT="0" distB="0" distL="0" distR="0">
                  <wp:extent cx="255270" cy="142240"/>
                  <wp:effectExtent l="0" t="0" r="0" b="0"/>
                  <wp:docPr id="43" name="图片 43" descr="C:\Users\10240317\AppData\Local\Temp\ksohtml21348\wps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10240317\AppData\Local\Temp\ksohtml21348\wps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270" cy="142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and </w:t>
            </w:r>
            <w:r>
              <w:rPr>
                <w:noProof/>
                <w:lang w:eastAsia="zh-CN"/>
              </w:rPr>
              <w:drawing>
                <wp:inline distT="0" distB="0" distL="0" distR="0">
                  <wp:extent cx="225425" cy="142240"/>
                  <wp:effectExtent l="0" t="0" r="3175" b="0"/>
                  <wp:docPr id="42" name="图片 42" descr="C:\Users\10240317\AppData\Local\Temp\ksohtml21348\wps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10240317\AppData\Local\Temp\ksohtml21348\wps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425" cy="142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to be configured such that </w:t>
            </w:r>
            <w:r>
              <w:rPr>
                <w:noProof/>
                <w:lang w:eastAsia="zh-CN"/>
              </w:rPr>
              <w:drawing>
                <wp:inline distT="0" distB="0" distL="0" distR="0">
                  <wp:extent cx="1199515" cy="178435"/>
                  <wp:effectExtent l="0" t="0" r="635" b="0"/>
                  <wp:docPr id="41" name="图片 41" descr="C:\Users\10240317\AppData\Local\Temp\ksohtml21348\wps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10240317\AppData\Local\Temp\ksohtml21348\wps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9515" cy="178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where </w:t>
            </w:r>
            <w:r>
              <w:rPr>
                <w:noProof/>
                <w:lang w:eastAsia="zh-CN"/>
              </w:rPr>
              <w:drawing>
                <wp:inline distT="0" distB="0" distL="0" distR="0">
                  <wp:extent cx="255270" cy="154305"/>
                  <wp:effectExtent l="0" t="0" r="0" b="0"/>
                  <wp:docPr id="40" name="图片 40" descr="C:\Users\10240317\AppData\Local\Temp\ksohtml21348\wps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10240317\AppData\Local\Temp\ksohtml21348\wps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270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is the linear value of </w:t>
            </w:r>
            <w:r>
              <w:rPr>
                <w:noProof/>
                <w:lang w:eastAsia="zh-CN"/>
              </w:rPr>
              <w:drawing>
                <wp:inline distT="0" distB="0" distL="0" distR="0">
                  <wp:extent cx="255270" cy="142240"/>
                  <wp:effectExtent l="0" t="0" r="0" b="0"/>
                  <wp:docPr id="39" name="图片 39" descr="C:\Users\10240317\AppData\Local\Temp\ksohtml21348\wps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10240317\AppData\Local\Temp\ksohtml21348\wps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270" cy="142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noProof/>
                <w:lang w:eastAsia="zh-CN"/>
              </w:rPr>
              <w:drawing>
                <wp:inline distT="0" distB="0" distL="0" distR="0">
                  <wp:extent cx="237490" cy="154305"/>
                  <wp:effectExtent l="0" t="0" r="0" b="0"/>
                  <wp:docPr id="38" name="图片 38" descr="C:\Users\10240317\AppData\Local\Temp\ksohtml21348\wps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10240317\AppData\Local\Temp\ksohtml21348\wps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is the linear value of </w:t>
            </w:r>
            <w:r>
              <w:rPr>
                <w:noProof/>
                <w:lang w:eastAsia="zh-CN"/>
              </w:rPr>
              <w:drawing>
                <wp:inline distT="0" distB="0" distL="0" distR="0">
                  <wp:extent cx="225425" cy="142240"/>
                  <wp:effectExtent l="0" t="0" r="3175" b="0"/>
                  <wp:docPr id="37" name="图片 37" descr="C:\Users\10240317\AppData\Local\Temp\ksohtml21348\wps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10240317\AppData\Local\Temp\ksohtml21348\wps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425" cy="142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and </w:t>
            </w:r>
            <w:r>
              <w:rPr>
                <w:noProof/>
                <w:lang w:eastAsia="zh-CN"/>
              </w:rPr>
              <w:drawing>
                <wp:inline distT="0" distB="0" distL="0" distR="0">
                  <wp:extent cx="379730" cy="178435"/>
                  <wp:effectExtent l="0" t="0" r="1270" b="0"/>
                  <wp:docPr id="36" name="图片 36" descr="C:\Users\10240317\AppData\Local\Temp\ksohtml21348\wps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10240317\AppData\Local\Temp\ksohtml21348\wps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730" cy="178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is the linear value of a configured maximum transmission power for NR-DC operation in FR1 or FR2 as defined in [8-3, TS 38.101-3].</w:t>
            </w:r>
          </w:p>
          <w:p w:rsidR="005802D5" w:rsidRDefault="005802D5" w:rsidP="005802D5">
            <w:r>
              <w:t xml:space="preserve">If a UE is provided </w:t>
            </w:r>
            <w:r>
              <w:rPr>
                <w:i/>
                <w:iCs/>
              </w:rPr>
              <w:t xml:space="preserve">semi-static-mode1 </w:t>
            </w:r>
            <w:r>
              <w:t xml:space="preserve">for </w:t>
            </w:r>
            <w:r>
              <w:rPr>
                <w:i/>
                <w:iCs/>
              </w:rPr>
              <w:t>nrdc-PCmode-FR1</w:t>
            </w:r>
            <w:r>
              <w:t xml:space="preserve"> or for </w:t>
            </w:r>
            <w:r>
              <w:rPr>
                <w:i/>
                <w:iCs/>
              </w:rPr>
              <w:t>nrdc-PCmode-FR2</w:t>
            </w:r>
            <w:r>
              <w:t xml:space="preserve">, the UE determines a transmission power for the MCG or for the SCG as described in Clauses 7.1 through 7.5 using </w:t>
            </w:r>
            <w:r>
              <w:rPr>
                <w:noProof/>
                <w:lang w:eastAsia="zh-CN"/>
              </w:rPr>
              <w:drawing>
                <wp:inline distT="0" distB="0" distL="0" distR="0">
                  <wp:extent cx="255270" cy="142240"/>
                  <wp:effectExtent l="0" t="0" r="0" b="0"/>
                  <wp:docPr id="35" name="图片 35" descr="C:\Users\10240317\AppData\Local\Temp\ksohtml21348\wps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10240317\AppData\Local\Temp\ksohtml21348\wps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270" cy="142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or </w:t>
            </w:r>
            <w:r>
              <w:rPr>
                <w:noProof/>
                <w:lang w:eastAsia="zh-CN"/>
              </w:rPr>
              <w:drawing>
                <wp:inline distT="0" distB="0" distL="0" distR="0">
                  <wp:extent cx="225425" cy="142240"/>
                  <wp:effectExtent l="0" t="0" r="3175" b="0"/>
                  <wp:docPr id="34" name="图片 34" descr="C:\Users\10240317\AppData\Local\Temp\ksohtml21348\wps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10240317\AppData\Local\Temp\ksohtml21348\wps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425" cy="142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as the maximum transmission power, respectively.</w:t>
            </w:r>
          </w:p>
          <w:p w:rsidR="005802D5" w:rsidRDefault="000004AD" w:rsidP="000004AD">
            <w:pPr>
              <w:jc w:val="center"/>
              <w:rPr>
                <w:lang w:val="en-GB" w:eastAsia="zh-CN"/>
              </w:rPr>
            </w:pPr>
            <w:r>
              <w:t>&lt; ------------------ other parts are omitted ------------------ &gt;</w:t>
            </w:r>
          </w:p>
        </w:tc>
      </w:tr>
    </w:tbl>
    <w:p w:rsidR="005802D5" w:rsidRDefault="005802D5">
      <w:pPr>
        <w:rPr>
          <w:lang w:val="en-GB" w:eastAsia="zh-CN"/>
        </w:rPr>
      </w:pPr>
    </w:p>
    <w:p w:rsidR="005802D5" w:rsidRDefault="005802D5">
      <w:pPr>
        <w:rPr>
          <w:lang w:val="en-GB" w:eastAsia="zh-CN"/>
        </w:rPr>
      </w:pPr>
    </w:p>
    <w:p w:rsidR="005802D5" w:rsidRDefault="005802D5">
      <w:pPr>
        <w:rPr>
          <w:lang w:val="en-GB" w:eastAsia="zh-CN"/>
        </w:rPr>
      </w:pPr>
    </w:p>
    <w:p w:rsidR="001135AB" w:rsidRDefault="00DC298B">
      <w:pPr>
        <w:pStyle w:val="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:rsidR="002F0749" w:rsidRDefault="006C43E4" w:rsidP="002F0749">
      <w:pPr>
        <w:rPr>
          <w:bCs/>
          <w:iCs/>
          <w:lang w:eastAsia="zh-CN"/>
        </w:rPr>
      </w:pPr>
      <w:r w:rsidRPr="006C43E4">
        <w:rPr>
          <w:rFonts w:hint="eastAsia"/>
          <w:bCs/>
          <w:iCs/>
          <w:lang w:eastAsia="zh-CN"/>
        </w:rPr>
        <w:t>I</w:t>
      </w:r>
      <w:r w:rsidRPr="006C43E4">
        <w:rPr>
          <w:bCs/>
          <w:iCs/>
          <w:lang w:eastAsia="zh-CN"/>
        </w:rPr>
        <w:t>n this contribution, we discussed the issue on power control for NR-DC with the following proposal.</w:t>
      </w:r>
    </w:p>
    <w:p w:rsidR="006C43E4" w:rsidRPr="006C43E4" w:rsidRDefault="006C43E4" w:rsidP="002F0749">
      <w:pPr>
        <w:rPr>
          <w:bCs/>
          <w:iCs/>
          <w:lang w:eastAsia="zh-CN"/>
        </w:rPr>
      </w:pPr>
    </w:p>
    <w:p w:rsidR="006C43E4" w:rsidRPr="00F306ED" w:rsidRDefault="006C43E4" w:rsidP="006C43E4">
      <w:pPr>
        <w:rPr>
          <w:i/>
          <w:lang w:val="en-GB" w:eastAsia="zh-CN"/>
        </w:rPr>
      </w:pPr>
      <w:r w:rsidRPr="00F306ED">
        <w:rPr>
          <w:b/>
          <w:i/>
          <w:lang w:val="en-GB" w:eastAsia="zh-CN"/>
        </w:rPr>
        <w:t>Proposal 1</w:t>
      </w:r>
      <w:r w:rsidRPr="00F306ED">
        <w:rPr>
          <w:i/>
          <w:lang w:val="en-GB" w:eastAsia="zh-CN"/>
        </w:rPr>
        <w:t>: Introduce the following TP for power control for NR-DC in Section 7.6.2 of TS38.213.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C43E4" w:rsidTr="00C955C5">
        <w:tc>
          <w:tcPr>
            <w:tcW w:w="9628" w:type="dxa"/>
          </w:tcPr>
          <w:p w:rsidR="006C43E4" w:rsidRDefault="006C43E4" w:rsidP="00C955C5">
            <w:pPr>
              <w:rPr>
                <w:lang w:eastAsia="zh-CN"/>
              </w:rPr>
            </w:pPr>
            <w:r>
              <w:t>If a UE is configured with an MCG using NR radio access in FR1 or in FR2 and with a SCG using NR radio access in FR2 or in FR1, respectively, the UE performs transmission power control independently per cell group as described in Clauses 7.1 through 7.5.</w:t>
            </w:r>
            <w:ins w:id="15" w:author="ZTE-Xingguang" w:date="2021-03-29T15:34:00Z">
              <w:r>
                <w:t xml:space="preserve"> In this release, the following description on </w:t>
              </w:r>
            </w:ins>
            <w:ins w:id="16" w:author="ZTE-Xingguang" w:date="2021-03-29T15:35:00Z">
              <w:r>
                <w:rPr>
                  <w:i/>
                  <w:iCs/>
                </w:rPr>
                <w:t>p-NR-FR2</w:t>
              </w:r>
            </w:ins>
            <w:ins w:id="17" w:author="ZTE-Xingguang" w:date="2021-03-29T15:36:00Z">
              <w:r>
                <w:t xml:space="preserve"> </w:t>
              </w:r>
            </w:ins>
            <w:ins w:id="18" w:author="ZTE-Xingguang" w:date="2021-03-29T15:35:00Z">
              <w:r>
                <w:t>and</w:t>
              </w:r>
            </w:ins>
            <w:ins w:id="19" w:author="ZTE-Xingguang" w:date="2021-03-29T15:36:00Z">
              <w:r>
                <w:t xml:space="preserve"> </w:t>
              </w:r>
              <w:r>
                <w:rPr>
                  <w:i/>
                  <w:iCs/>
                </w:rPr>
                <w:t>nrdc-PCmode-FR2</w:t>
              </w:r>
            </w:ins>
            <w:ins w:id="20" w:author="ZTE-Xingguang" w:date="2021-03-29T15:35:00Z">
              <w:r>
                <w:t xml:space="preserve"> is not applied to </w:t>
              </w:r>
            </w:ins>
            <w:ins w:id="21" w:author="ZTE-Xingguang" w:date="2021-03-29T15:37:00Z">
              <w:r>
                <w:t xml:space="preserve">the </w:t>
              </w:r>
            </w:ins>
            <w:ins w:id="22" w:author="ZTE-Xingguang" w:date="2021-03-29T15:35:00Z">
              <w:r>
                <w:t xml:space="preserve">UE </w:t>
              </w:r>
            </w:ins>
            <w:ins w:id="23" w:author="ZTE-Xingguang" w:date="2021-03-29T15:37:00Z">
              <w:r>
                <w:t>if it</w:t>
              </w:r>
            </w:ins>
            <w:ins w:id="24" w:author="ZTE-Xingguang" w:date="2021-03-29T15:35:00Z">
              <w:r>
                <w:t xml:space="preserve"> is </w:t>
              </w:r>
              <w:r w:rsidRPr="005E7439">
                <w:t xml:space="preserve">configured with an MCG and a </w:t>
              </w:r>
              <w:r>
                <w:t>SCG using NR radio access in FR</w:t>
              </w:r>
            </w:ins>
            <w:ins w:id="25" w:author="ZTE-Xingguang" w:date="2021-03-29T15:37:00Z">
              <w:r>
                <w:t>2</w:t>
              </w:r>
            </w:ins>
            <w:ins w:id="26" w:author="ZTE-Xingguang" w:date="2021-03-29T15:35:00Z">
              <w:r>
                <w:t>.</w:t>
              </w:r>
            </w:ins>
          </w:p>
          <w:p w:rsidR="006C43E4" w:rsidRDefault="006C43E4" w:rsidP="00C955C5">
            <w:r>
              <w:t xml:space="preserve">If a UE is configured with an MCG and a SCG using NR radio access in FR1 and/or in FR2, the UE is configured a maximum power </w:t>
            </w:r>
            <w:r>
              <w:rPr>
                <w:noProof/>
                <w:lang w:eastAsia="zh-CN"/>
              </w:rPr>
              <w:drawing>
                <wp:inline distT="0" distB="0" distL="0" distR="0" wp14:anchorId="78AA7043" wp14:editId="3DA1B3E0">
                  <wp:extent cx="285115" cy="142240"/>
                  <wp:effectExtent l="0" t="0" r="635" b="0"/>
                  <wp:docPr id="46" name="图片 46" descr="C:\Users\10240317\AppData\Local\Temp\ksohtml21348\wps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10240317\AppData\Local\Temp\ksohtml21348\wps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" cy="142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for transmissions on the MCG by </w:t>
            </w:r>
            <w:r>
              <w:rPr>
                <w:i/>
                <w:iCs/>
              </w:rPr>
              <w:t>p-NR-FR1</w:t>
            </w:r>
            <w:r>
              <w:t xml:space="preserve"> and/or by </w:t>
            </w:r>
            <w:r>
              <w:rPr>
                <w:i/>
                <w:iCs/>
              </w:rPr>
              <w:t>p-NR-FR2</w:t>
            </w:r>
            <w:r>
              <w:t xml:space="preserve"> and a maximum power </w:t>
            </w:r>
            <w:r>
              <w:rPr>
                <w:noProof/>
                <w:lang w:eastAsia="zh-CN"/>
              </w:rPr>
              <w:drawing>
                <wp:inline distT="0" distB="0" distL="0" distR="0" wp14:anchorId="7F7E63D3" wp14:editId="2EC8927C">
                  <wp:extent cx="249555" cy="142240"/>
                  <wp:effectExtent l="0" t="0" r="0" b="0"/>
                  <wp:docPr id="47" name="图片 47" descr="C:\Users\10240317\AppData\Local\Temp\ksohtml21348\wps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10240317\AppData\Local\Temp\ksohtml21348\wps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555" cy="142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for transmissions on the SCG by </w:t>
            </w:r>
            <w:r>
              <w:rPr>
                <w:i/>
                <w:iCs/>
              </w:rPr>
              <w:t>p-NR-FR1</w:t>
            </w:r>
            <w:r>
              <w:t xml:space="preserve"> and/or by </w:t>
            </w:r>
            <w:r>
              <w:rPr>
                <w:i/>
                <w:iCs/>
              </w:rPr>
              <w:t>p-NR-FR2</w:t>
            </w:r>
            <w:r>
              <w:t xml:space="preserve"> and with an inter-CG power sharing mode by </w:t>
            </w:r>
            <w:r>
              <w:rPr>
                <w:i/>
                <w:iCs/>
              </w:rPr>
              <w:t>nrdc-PCmode-FR1</w:t>
            </w:r>
            <w:r>
              <w:t xml:space="preserve"> for FR1 and/or by </w:t>
            </w:r>
            <w:r>
              <w:rPr>
                <w:i/>
                <w:iCs/>
              </w:rPr>
              <w:t>nrdc-PCmode-FR2</w:t>
            </w:r>
            <w:r>
              <w:t xml:space="preserve"> for FR2. The UE determines a transmission power on the MCG and a transmission power on the SCG per frequency range.</w:t>
            </w:r>
          </w:p>
          <w:p w:rsidR="006C43E4" w:rsidRDefault="006C43E4" w:rsidP="00C955C5">
            <w:r>
              <w:t xml:space="preserve">If a UE is provided </w:t>
            </w:r>
            <w:r>
              <w:rPr>
                <w:i/>
                <w:iCs/>
              </w:rPr>
              <w:t xml:space="preserve">semi-static-mode1 </w:t>
            </w:r>
            <w:r>
              <w:t xml:space="preserve">for </w:t>
            </w:r>
            <w:r>
              <w:rPr>
                <w:i/>
                <w:iCs/>
              </w:rPr>
              <w:t>nrdc-PCmode-FR1</w:t>
            </w:r>
            <w:r>
              <w:t xml:space="preserve"> or for </w:t>
            </w:r>
            <w:r>
              <w:rPr>
                <w:i/>
                <w:iCs/>
              </w:rPr>
              <w:t>nrdc-PCmode-FR2</w:t>
            </w:r>
            <w:r>
              <w:t>,</w:t>
            </w:r>
            <w:r>
              <w:rPr>
                <w:i/>
                <w:iCs/>
              </w:rPr>
              <w:t xml:space="preserve"> </w:t>
            </w:r>
            <w:r>
              <w:t xml:space="preserve">or </w:t>
            </w:r>
            <w:r>
              <w:rPr>
                <w:i/>
                <w:iCs/>
              </w:rPr>
              <w:t xml:space="preserve">semi-static-mode2 </w:t>
            </w:r>
            <w:r>
              <w:t xml:space="preserve">for </w:t>
            </w:r>
            <w:r>
              <w:rPr>
                <w:i/>
                <w:iCs/>
              </w:rPr>
              <w:t>nrdc-PCmode-FR1</w:t>
            </w:r>
            <w:r>
              <w:t xml:space="preserve"> or for </w:t>
            </w:r>
            <w:r>
              <w:rPr>
                <w:i/>
                <w:iCs/>
              </w:rPr>
              <w:t>nrdc-PCmode-FR2</w:t>
            </w:r>
            <w:r>
              <w:t xml:space="preserve">, the UE does not expect </w:t>
            </w:r>
            <w:r>
              <w:rPr>
                <w:noProof/>
                <w:lang w:eastAsia="zh-CN"/>
              </w:rPr>
              <w:drawing>
                <wp:inline distT="0" distB="0" distL="0" distR="0" wp14:anchorId="5FA86A33" wp14:editId="5AFF077C">
                  <wp:extent cx="255270" cy="142240"/>
                  <wp:effectExtent l="0" t="0" r="0" b="0"/>
                  <wp:docPr id="48" name="图片 48" descr="C:\Users\10240317\AppData\Local\Temp\ksohtml21348\wps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10240317\AppData\Local\Temp\ksohtml21348\wps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270" cy="142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and </w:t>
            </w:r>
            <w:r>
              <w:rPr>
                <w:noProof/>
                <w:lang w:eastAsia="zh-CN"/>
              </w:rPr>
              <w:drawing>
                <wp:inline distT="0" distB="0" distL="0" distR="0" wp14:anchorId="04CEFB8A" wp14:editId="1394884B">
                  <wp:extent cx="225425" cy="142240"/>
                  <wp:effectExtent l="0" t="0" r="3175" b="0"/>
                  <wp:docPr id="49" name="图片 49" descr="C:\Users\10240317\AppData\Local\Temp\ksohtml21348\wps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10240317\AppData\Local\Temp\ksohtml21348\wps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425" cy="142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to be configured such that </w:t>
            </w:r>
            <w:r>
              <w:rPr>
                <w:noProof/>
                <w:lang w:eastAsia="zh-CN"/>
              </w:rPr>
              <w:drawing>
                <wp:inline distT="0" distB="0" distL="0" distR="0" wp14:anchorId="443D70B3" wp14:editId="04195980">
                  <wp:extent cx="1199515" cy="178435"/>
                  <wp:effectExtent l="0" t="0" r="635" b="0"/>
                  <wp:docPr id="50" name="图片 50" descr="C:\Users\10240317\AppData\Local\Temp\ksohtml21348\wps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10240317\AppData\Local\Temp\ksohtml21348\wps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9515" cy="178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where </w:t>
            </w:r>
            <w:r>
              <w:rPr>
                <w:noProof/>
                <w:lang w:eastAsia="zh-CN"/>
              </w:rPr>
              <w:drawing>
                <wp:inline distT="0" distB="0" distL="0" distR="0" wp14:anchorId="5B8B2823" wp14:editId="048FC01A">
                  <wp:extent cx="255270" cy="154305"/>
                  <wp:effectExtent l="0" t="0" r="0" b="0"/>
                  <wp:docPr id="51" name="图片 51" descr="C:\Users\10240317\AppData\Local\Temp\ksohtml21348\wps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10240317\AppData\Local\Temp\ksohtml21348\wps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270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is the linear value of </w:t>
            </w:r>
            <w:r>
              <w:rPr>
                <w:noProof/>
                <w:lang w:eastAsia="zh-CN"/>
              </w:rPr>
              <w:drawing>
                <wp:inline distT="0" distB="0" distL="0" distR="0" wp14:anchorId="19C962D0" wp14:editId="5DE09655">
                  <wp:extent cx="255270" cy="142240"/>
                  <wp:effectExtent l="0" t="0" r="0" b="0"/>
                  <wp:docPr id="52" name="图片 52" descr="C:\Users\10240317\AppData\Local\Temp\ksohtml21348\wps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10240317\AppData\Local\Temp\ksohtml21348\wps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270" cy="142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noProof/>
                <w:lang w:eastAsia="zh-CN"/>
              </w:rPr>
              <w:drawing>
                <wp:inline distT="0" distB="0" distL="0" distR="0" wp14:anchorId="0BF433BE" wp14:editId="3271B2FA">
                  <wp:extent cx="237490" cy="154305"/>
                  <wp:effectExtent l="0" t="0" r="0" b="0"/>
                  <wp:docPr id="53" name="图片 53" descr="C:\Users\10240317\AppData\Local\Temp\ksohtml21348\wps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10240317\AppData\Local\Temp\ksohtml21348\wps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is the linear value of </w:t>
            </w:r>
            <w:r>
              <w:rPr>
                <w:noProof/>
                <w:lang w:eastAsia="zh-CN"/>
              </w:rPr>
              <w:drawing>
                <wp:inline distT="0" distB="0" distL="0" distR="0" wp14:anchorId="4EEBE814" wp14:editId="4B331724">
                  <wp:extent cx="225425" cy="142240"/>
                  <wp:effectExtent l="0" t="0" r="3175" b="0"/>
                  <wp:docPr id="54" name="图片 54" descr="C:\Users\10240317\AppData\Local\Temp\ksohtml21348\wps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10240317\AppData\Local\Temp\ksohtml21348\wps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425" cy="142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and </w:t>
            </w:r>
            <w:r>
              <w:rPr>
                <w:noProof/>
                <w:lang w:eastAsia="zh-CN"/>
              </w:rPr>
              <w:drawing>
                <wp:inline distT="0" distB="0" distL="0" distR="0" wp14:anchorId="020B8BAF" wp14:editId="0FFA769E">
                  <wp:extent cx="379730" cy="178435"/>
                  <wp:effectExtent l="0" t="0" r="1270" b="0"/>
                  <wp:docPr id="55" name="图片 55" descr="C:\Users\10240317\AppData\Local\Temp\ksohtml21348\wps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10240317\AppData\Local\Temp\ksohtml21348\wps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730" cy="178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is the linear value of a configured maximum transmission power for NR-DC operation in FR1 or FR2 as defined in [8-3, TS 38.101-3].</w:t>
            </w:r>
          </w:p>
          <w:p w:rsidR="006C43E4" w:rsidRDefault="006C43E4" w:rsidP="00C955C5">
            <w:r>
              <w:t xml:space="preserve">If a UE is provided </w:t>
            </w:r>
            <w:r>
              <w:rPr>
                <w:i/>
                <w:iCs/>
              </w:rPr>
              <w:t xml:space="preserve">semi-static-mode1 </w:t>
            </w:r>
            <w:r>
              <w:t xml:space="preserve">for </w:t>
            </w:r>
            <w:r>
              <w:rPr>
                <w:i/>
                <w:iCs/>
              </w:rPr>
              <w:t>nrdc-PCmode-FR1</w:t>
            </w:r>
            <w:r>
              <w:t xml:space="preserve"> or for </w:t>
            </w:r>
            <w:r>
              <w:rPr>
                <w:i/>
                <w:iCs/>
              </w:rPr>
              <w:t>nrdc-PCmode-FR2</w:t>
            </w:r>
            <w:r>
              <w:t xml:space="preserve">, the UE determines a transmission power for the MCG or for the SCG as described in Clauses 7.1 through 7.5 using </w:t>
            </w:r>
            <w:r>
              <w:rPr>
                <w:noProof/>
                <w:lang w:eastAsia="zh-CN"/>
              </w:rPr>
              <w:drawing>
                <wp:inline distT="0" distB="0" distL="0" distR="0" wp14:anchorId="16A54E2A" wp14:editId="5EB465AA">
                  <wp:extent cx="255270" cy="142240"/>
                  <wp:effectExtent l="0" t="0" r="0" b="0"/>
                  <wp:docPr id="56" name="图片 56" descr="C:\Users\10240317\AppData\Local\Temp\ksohtml21348\wps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10240317\AppData\Local\Temp\ksohtml21348\wps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270" cy="142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or </w:t>
            </w:r>
            <w:r>
              <w:rPr>
                <w:noProof/>
                <w:lang w:eastAsia="zh-CN"/>
              </w:rPr>
              <w:drawing>
                <wp:inline distT="0" distB="0" distL="0" distR="0" wp14:anchorId="49AD24BE" wp14:editId="12675BC7">
                  <wp:extent cx="225425" cy="142240"/>
                  <wp:effectExtent l="0" t="0" r="3175" b="0"/>
                  <wp:docPr id="57" name="图片 57" descr="C:\Users\10240317\AppData\Local\Temp\ksohtml21348\wps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10240317\AppData\Local\Temp\ksohtml21348\wps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425" cy="142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as the maximum transmission power, respectively.</w:t>
            </w:r>
          </w:p>
          <w:p w:rsidR="006C43E4" w:rsidRDefault="006C43E4" w:rsidP="00C955C5">
            <w:pPr>
              <w:jc w:val="center"/>
              <w:rPr>
                <w:lang w:val="en-GB" w:eastAsia="zh-CN"/>
              </w:rPr>
            </w:pPr>
            <w:r>
              <w:t>&lt; ------------------ other parts are omitted ------------------ &gt;</w:t>
            </w:r>
          </w:p>
        </w:tc>
      </w:tr>
    </w:tbl>
    <w:p w:rsidR="008B3353" w:rsidRDefault="008B3353" w:rsidP="002F0749">
      <w:pPr>
        <w:rPr>
          <w:b/>
          <w:bCs/>
          <w:i/>
          <w:iCs/>
          <w:lang w:eastAsia="zh-CN"/>
        </w:rPr>
      </w:pPr>
    </w:p>
    <w:p w:rsidR="001135AB" w:rsidRDefault="00B80039" w:rsidP="00B80039">
      <w:pPr>
        <w:pStyle w:val="1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:rsidR="00B80039" w:rsidRDefault="00B80039" w:rsidP="00B80039">
      <w:pPr>
        <w:rPr>
          <w:lang w:eastAsia="zh-CN"/>
        </w:rPr>
      </w:pPr>
      <w:r>
        <w:rPr>
          <w:lang w:eastAsia="zh-CN"/>
        </w:rPr>
        <w:t>[1]</w:t>
      </w:r>
      <w:r>
        <w:rPr>
          <w:lang w:eastAsia="zh-CN"/>
        </w:rPr>
        <w:tab/>
        <w:t>R4-2011721, Reply LS on power control for NR-DC, RAN4, RAN4#96e.</w:t>
      </w:r>
    </w:p>
    <w:p w:rsidR="00B80039" w:rsidRDefault="00B80039" w:rsidP="00B80039">
      <w:pPr>
        <w:rPr>
          <w:lang w:eastAsia="zh-CN"/>
        </w:rPr>
      </w:pPr>
      <w:r>
        <w:rPr>
          <w:lang w:eastAsia="zh-CN"/>
        </w:rPr>
        <w:t>[2]</w:t>
      </w:r>
      <w:r>
        <w:rPr>
          <w:lang w:eastAsia="zh-CN"/>
        </w:rPr>
        <w:tab/>
        <w:t>R2-2011246, Reply LS on power control for NR-DC, RAN2, RAN2#112e.</w:t>
      </w:r>
    </w:p>
    <w:p w:rsidR="00B80039" w:rsidRDefault="00B80039" w:rsidP="00B80039">
      <w:pPr>
        <w:rPr>
          <w:lang w:eastAsia="zh-CN"/>
        </w:rPr>
      </w:pPr>
      <w:r>
        <w:rPr>
          <w:lang w:eastAsia="zh-CN"/>
        </w:rPr>
        <w:t xml:space="preserve">[3] </w:t>
      </w:r>
      <w:r w:rsidRPr="00B80039">
        <w:rPr>
          <w:lang w:eastAsia="zh-CN"/>
        </w:rPr>
        <w:t>R4-2103373</w:t>
      </w:r>
      <w:r>
        <w:rPr>
          <w:lang w:eastAsia="zh-CN"/>
        </w:rPr>
        <w:t xml:space="preserve">, </w:t>
      </w:r>
      <w:r w:rsidRPr="00B80039">
        <w:rPr>
          <w:lang w:eastAsia="zh-CN"/>
        </w:rPr>
        <w:t>Further Reply LS on power control for NR-DC</w:t>
      </w:r>
      <w:r>
        <w:rPr>
          <w:lang w:eastAsia="zh-CN"/>
        </w:rPr>
        <w:t xml:space="preserve">, RAN4, </w:t>
      </w:r>
      <w:proofErr w:type="gramStart"/>
      <w:r>
        <w:rPr>
          <w:lang w:eastAsia="zh-CN"/>
        </w:rPr>
        <w:t>RAN4#98e</w:t>
      </w:r>
      <w:proofErr w:type="gramEnd"/>
      <w:r>
        <w:rPr>
          <w:lang w:eastAsia="zh-CN"/>
        </w:rPr>
        <w:t>.</w:t>
      </w:r>
      <w:bookmarkStart w:id="27" w:name="_GoBack"/>
      <w:bookmarkEnd w:id="27"/>
    </w:p>
    <w:p w:rsidR="00B80039" w:rsidRDefault="00B80039" w:rsidP="00B80039">
      <w:pPr>
        <w:rPr>
          <w:lang w:eastAsia="zh-CN"/>
        </w:rPr>
      </w:pPr>
    </w:p>
    <w:sectPr w:rsidR="00B80039">
      <w:headerReference w:type="even" r:id="rId21"/>
      <w:footerReference w:type="even" r:id="rId22"/>
      <w:footerReference w:type="default" r:id="rId23"/>
      <w:footnotePr>
        <w:numRestart w:val="eachSect"/>
      </w:footnotePr>
      <w:type w:val="continuous"/>
      <w:pgSz w:w="11906" w:h="16838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152B" w:rsidRDefault="00D1152B">
      <w:pPr>
        <w:spacing w:after="0"/>
      </w:pPr>
      <w:r>
        <w:separator/>
      </w:r>
    </w:p>
  </w:endnote>
  <w:endnote w:type="continuationSeparator" w:id="0">
    <w:p w:rsidR="00D1152B" w:rsidRDefault="00D1152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AB" w:rsidRDefault="00DC298B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1135AB" w:rsidRDefault="001135AB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AB" w:rsidRDefault="00DC298B">
    <w:pPr>
      <w:pStyle w:val="ad"/>
      <w:ind w:right="360"/>
    </w:pPr>
    <w:r>
      <w:rPr>
        <w:rStyle w:val="af6"/>
      </w:rPr>
      <w:fldChar w:fldCharType="begin"/>
    </w:r>
    <w:r>
      <w:rPr>
        <w:rStyle w:val="af6"/>
      </w:rPr>
      <w:instrText xml:space="preserve"> PAGE </w:instrText>
    </w:r>
    <w:r>
      <w:rPr>
        <w:rStyle w:val="af6"/>
      </w:rPr>
      <w:fldChar w:fldCharType="separate"/>
    </w:r>
    <w:r w:rsidR="00693A2F">
      <w:rPr>
        <w:rStyle w:val="af6"/>
        <w:noProof/>
      </w:rPr>
      <w:t>1</w:t>
    </w:r>
    <w:r>
      <w:rPr>
        <w:rStyle w:val="af6"/>
      </w:rPr>
      <w:fldChar w:fldCharType="end"/>
    </w:r>
    <w:r>
      <w:rPr>
        <w:rStyle w:val="af6"/>
      </w:rPr>
      <w:t>/</w:t>
    </w:r>
    <w:r>
      <w:rPr>
        <w:rStyle w:val="af6"/>
      </w:rPr>
      <w:fldChar w:fldCharType="begin"/>
    </w:r>
    <w:r>
      <w:rPr>
        <w:rStyle w:val="af6"/>
      </w:rPr>
      <w:instrText xml:space="preserve"> NUMPAGES </w:instrText>
    </w:r>
    <w:r>
      <w:rPr>
        <w:rStyle w:val="af6"/>
      </w:rPr>
      <w:fldChar w:fldCharType="separate"/>
    </w:r>
    <w:r w:rsidR="00693A2F">
      <w:rPr>
        <w:rStyle w:val="af6"/>
        <w:noProof/>
      </w:rPr>
      <w:t>2</w:t>
    </w:r>
    <w:r>
      <w:rPr>
        <w:rStyle w:val="af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152B" w:rsidRDefault="00D1152B">
      <w:pPr>
        <w:spacing w:after="0"/>
      </w:pPr>
      <w:r>
        <w:separator/>
      </w:r>
    </w:p>
  </w:footnote>
  <w:footnote w:type="continuationSeparator" w:id="0">
    <w:p w:rsidR="00D1152B" w:rsidRDefault="00D1152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AB" w:rsidRDefault="00DC298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C6F09"/>
    <w:multiLevelType w:val="multilevel"/>
    <w:tmpl w:val="085C6F09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6C60902"/>
    <w:multiLevelType w:val="multilevel"/>
    <w:tmpl w:val="66C60902"/>
    <w:lvl w:ilvl="0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2"/>
  </w:num>
  <w:num w:numId="8">
    <w:abstractNumId w:val="6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Xingguang">
    <w15:presenceInfo w15:providerId="None" w15:userId="ZTE-Xingg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AD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885"/>
    <w:rsid w:val="00004D8C"/>
    <w:rsid w:val="00004DCB"/>
    <w:rsid w:val="000051F0"/>
    <w:rsid w:val="0000545A"/>
    <w:rsid w:val="0000553B"/>
    <w:rsid w:val="000055DC"/>
    <w:rsid w:val="0000590F"/>
    <w:rsid w:val="00005D97"/>
    <w:rsid w:val="000063BC"/>
    <w:rsid w:val="00006780"/>
    <w:rsid w:val="00006C7A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346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322B"/>
    <w:rsid w:val="000233F4"/>
    <w:rsid w:val="00023C29"/>
    <w:rsid w:val="00023ED1"/>
    <w:rsid w:val="0002417C"/>
    <w:rsid w:val="00024D64"/>
    <w:rsid w:val="00024E37"/>
    <w:rsid w:val="0002506A"/>
    <w:rsid w:val="000255A1"/>
    <w:rsid w:val="000258DD"/>
    <w:rsid w:val="0002591B"/>
    <w:rsid w:val="000266AE"/>
    <w:rsid w:val="00026896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27735"/>
    <w:rsid w:val="000300FE"/>
    <w:rsid w:val="00030580"/>
    <w:rsid w:val="00030619"/>
    <w:rsid w:val="000307C6"/>
    <w:rsid w:val="00030F74"/>
    <w:rsid w:val="00030F85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781"/>
    <w:rsid w:val="00033BC2"/>
    <w:rsid w:val="00033EB8"/>
    <w:rsid w:val="00034882"/>
    <w:rsid w:val="000349B7"/>
    <w:rsid w:val="0003540B"/>
    <w:rsid w:val="00035574"/>
    <w:rsid w:val="00035D1F"/>
    <w:rsid w:val="00036199"/>
    <w:rsid w:val="00036431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37C6A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DB1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3EAA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13"/>
    <w:rsid w:val="00057388"/>
    <w:rsid w:val="00057DF9"/>
    <w:rsid w:val="00057F68"/>
    <w:rsid w:val="00057F6C"/>
    <w:rsid w:val="00060586"/>
    <w:rsid w:val="000606F3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21A9"/>
    <w:rsid w:val="00062369"/>
    <w:rsid w:val="0006263A"/>
    <w:rsid w:val="00062D9A"/>
    <w:rsid w:val="000630FB"/>
    <w:rsid w:val="000631CE"/>
    <w:rsid w:val="00063485"/>
    <w:rsid w:val="00063F57"/>
    <w:rsid w:val="0006480B"/>
    <w:rsid w:val="00064A2B"/>
    <w:rsid w:val="00064B46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7073"/>
    <w:rsid w:val="0007796D"/>
    <w:rsid w:val="0008022A"/>
    <w:rsid w:val="00080418"/>
    <w:rsid w:val="000805B2"/>
    <w:rsid w:val="00080D74"/>
    <w:rsid w:val="00080FA6"/>
    <w:rsid w:val="00081383"/>
    <w:rsid w:val="000822AD"/>
    <w:rsid w:val="0008230F"/>
    <w:rsid w:val="000826FF"/>
    <w:rsid w:val="00082A49"/>
    <w:rsid w:val="00082C90"/>
    <w:rsid w:val="00082D86"/>
    <w:rsid w:val="00082EC2"/>
    <w:rsid w:val="000832D0"/>
    <w:rsid w:val="00083322"/>
    <w:rsid w:val="0008399B"/>
    <w:rsid w:val="00083ABE"/>
    <w:rsid w:val="00083DB2"/>
    <w:rsid w:val="00083F52"/>
    <w:rsid w:val="00084255"/>
    <w:rsid w:val="00085239"/>
    <w:rsid w:val="000853D0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E29"/>
    <w:rsid w:val="0009037D"/>
    <w:rsid w:val="0009038A"/>
    <w:rsid w:val="00090394"/>
    <w:rsid w:val="00090573"/>
    <w:rsid w:val="00090779"/>
    <w:rsid w:val="00090A3C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28C"/>
    <w:rsid w:val="000979F0"/>
    <w:rsid w:val="00097AE8"/>
    <w:rsid w:val="000A02DC"/>
    <w:rsid w:val="000A05C5"/>
    <w:rsid w:val="000A09A2"/>
    <w:rsid w:val="000A0CA1"/>
    <w:rsid w:val="000A0E99"/>
    <w:rsid w:val="000A1AD3"/>
    <w:rsid w:val="000A1CEA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2F81"/>
    <w:rsid w:val="000B32D4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5E"/>
    <w:rsid w:val="000B7D99"/>
    <w:rsid w:val="000C133A"/>
    <w:rsid w:val="000C1545"/>
    <w:rsid w:val="000C1B0E"/>
    <w:rsid w:val="000C1DBD"/>
    <w:rsid w:val="000C2052"/>
    <w:rsid w:val="000C22A8"/>
    <w:rsid w:val="000C240A"/>
    <w:rsid w:val="000C2DE1"/>
    <w:rsid w:val="000C2E7E"/>
    <w:rsid w:val="000C3910"/>
    <w:rsid w:val="000C393F"/>
    <w:rsid w:val="000C4065"/>
    <w:rsid w:val="000C4096"/>
    <w:rsid w:val="000C4137"/>
    <w:rsid w:val="000C4493"/>
    <w:rsid w:val="000C4538"/>
    <w:rsid w:val="000C4C76"/>
    <w:rsid w:val="000C5759"/>
    <w:rsid w:val="000C5D34"/>
    <w:rsid w:val="000C5E7D"/>
    <w:rsid w:val="000C673C"/>
    <w:rsid w:val="000C69F8"/>
    <w:rsid w:val="000C6A01"/>
    <w:rsid w:val="000C71D9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206C"/>
    <w:rsid w:val="000D2185"/>
    <w:rsid w:val="000D2578"/>
    <w:rsid w:val="000D2633"/>
    <w:rsid w:val="000D2AE0"/>
    <w:rsid w:val="000D2CDA"/>
    <w:rsid w:val="000D2F7E"/>
    <w:rsid w:val="000D362A"/>
    <w:rsid w:val="000D36AC"/>
    <w:rsid w:val="000D37FA"/>
    <w:rsid w:val="000D389E"/>
    <w:rsid w:val="000D3D54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9B"/>
    <w:rsid w:val="000D6D9B"/>
    <w:rsid w:val="000D6E27"/>
    <w:rsid w:val="000D6E96"/>
    <w:rsid w:val="000D708C"/>
    <w:rsid w:val="000D7268"/>
    <w:rsid w:val="000D73AC"/>
    <w:rsid w:val="000D7783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2D9A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1097"/>
    <w:rsid w:val="000F13C4"/>
    <w:rsid w:val="000F13D7"/>
    <w:rsid w:val="000F17E4"/>
    <w:rsid w:val="000F1878"/>
    <w:rsid w:val="000F1A06"/>
    <w:rsid w:val="000F1CF3"/>
    <w:rsid w:val="000F1D2C"/>
    <w:rsid w:val="000F1F98"/>
    <w:rsid w:val="000F20CD"/>
    <w:rsid w:val="000F2965"/>
    <w:rsid w:val="000F2A5F"/>
    <w:rsid w:val="000F2CC4"/>
    <w:rsid w:val="000F34C7"/>
    <w:rsid w:val="000F3B40"/>
    <w:rsid w:val="000F3B6D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CAD"/>
    <w:rsid w:val="000F7D65"/>
    <w:rsid w:val="00100097"/>
    <w:rsid w:val="001000E9"/>
    <w:rsid w:val="00100161"/>
    <w:rsid w:val="00100169"/>
    <w:rsid w:val="001002DB"/>
    <w:rsid w:val="0010067A"/>
    <w:rsid w:val="001007D9"/>
    <w:rsid w:val="001009BB"/>
    <w:rsid w:val="001010D7"/>
    <w:rsid w:val="0010129F"/>
    <w:rsid w:val="00101489"/>
    <w:rsid w:val="0010148E"/>
    <w:rsid w:val="001017C8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E56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375"/>
    <w:rsid w:val="0010660E"/>
    <w:rsid w:val="00106A95"/>
    <w:rsid w:val="00106C39"/>
    <w:rsid w:val="00106CC3"/>
    <w:rsid w:val="00106E7E"/>
    <w:rsid w:val="00106FD9"/>
    <w:rsid w:val="00106FF1"/>
    <w:rsid w:val="00107423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7F"/>
    <w:rsid w:val="0011190B"/>
    <w:rsid w:val="00111AD9"/>
    <w:rsid w:val="0011211D"/>
    <w:rsid w:val="0011230B"/>
    <w:rsid w:val="001126ED"/>
    <w:rsid w:val="00112975"/>
    <w:rsid w:val="00112B8F"/>
    <w:rsid w:val="001134DA"/>
    <w:rsid w:val="001135AB"/>
    <w:rsid w:val="0011372B"/>
    <w:rsid w:val="00113BC7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6B47"/>
    <w:rsid w:val="001175EF"/>
    <w:rsid w:val="00117677"/>
    <w:rsid w:val="001176B3"/>
    <w:rsid w:val="00117957"/>
    <w:rsid w:val="00117C78"/>
    <w:rsid w:val="001201EA"/>
    <w:rsid w:val="001203DB"/>
    <w:rsid w:val="0012079F"/>
    <w:rsid w:val="001207F3"/>
    <w:rsid w:val="00120C13"/>
    <w:rsid w:val="00120D1D"/>
    <w:rsid w:val="00121769"/>
    <w:rsid w:val="00121E1A"/>
    <w:rsid w:val="00122727"/>
    <w:rsid w:val="00122842"/>
    <w:rsid w:val="001232D2"/>
    <w:rsid w:val="0012343B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907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FE6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998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6D9"/>
    <w:rsid w:val="001517AB"/>
    <w:rsid w:val="00151805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803"/>
    <w:rsid w:val="0015382A"/>
    <w:rsid w:val="00153A48"/>
    <w:rsid w:val="00153A6B"/>
    <w:rsid w:val="00153E69"/>
    <w:rsid w:val="00153EEF"/>
    <w:rsid w:val="00153F29"/>
    <w:rsid w:val="001544AB"/>
    <w:rsid w:val="00154F0D"/>
    <w:rsid w:val="00155178"/>
    <w:rsid w:val="0015554F"/>
    <w:rsid w:val="00155776"/>
    <w:rsid w:val="00155D53"/>
    <w:rsid w:val="0015622B"/>
    <w:rsid w:val="00156260"/>
    <w:rsid w:val="00156284"/>
    <w:rsid w:val="00156502"/>
    <w:rsid w:val="001565C4"/>
    <w:rsid w:val="00156615"/>
    <w:rsid w:val="0016019C"/>
    <w:rsid w:val="001601C7"/>
    <w:rsid w:val="001602C2"/>
    <w:rsid w:val="001603B9"/>
    <w:rsid w:val="00160452"/>
    <w:rsid w:val="00160674"/>
    <w:rsid w:val="00160786"/>
    <w:rsid w:val="00160D9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6B4"/>
    <w:rsid w:val="00165A42"/>
    <w:rsid w:val="00165D2D"/>
    <w:rsid w:val="00165D9A"/>
    <w:rsid w:val="0016634F"/>
    <w:rsid w:val="001665D2"/>
    <w:rsid w:val="00166809"/>
    <w:rsid w:val="00166879"/>
    <w:rsid w:val="00166987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2D"/>
    <w:rsid w:val="00175B5A"/>
    <w:rsid w:val="00175CE4"/>
    <w:rsid w:val="00175EF2"/>
    <w:rsid w:val="001761AA"/>
    <w:rsid w:val="00176414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2A"/>
    <w:rsid w:val="0019573B"/>
    <w:rsid w:val="0019592C"/>
    <w:rsid w:val="00195E65"/>
    <w:rsid w:val="00196085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941"/>
    <w:rsid w:val="001A1CAA"/>
    <w:rsid w:val="001A2242"/>
    <w:rsid w:val="001A2939"/>
    <w:rsid w:val="001A2F35"/>
    <w:rsid w:val="001A2FD5"/>
    <w:rsid w:val="001A3037"/>
    <w:rsid w:val="001A30FB"/>
    <w:rsid w:val="001A36CF"/>
    <w:rsid w:val="001A3788"/>
    <w:rsid w:val="001A3974"/>
    <w:rsid w:val="001A3BBA"/>
    <w:rsid w:val="001A3F0F"/>
    <w:rsid w:val="001A3FA5"/>
    <w:rsid w:val="001A4B4D"/>
    <w:rsid w:val="001A4EDF"/>
    <w:rsid w:val="001A4EF2"/>
    <w:rsid w:val="001A5308"/>
    <w:rsid w:val="001A6164"/>
    <w:rsid w:val="001A61A0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2A7"/>
    <w:rsid w:val="001B1565"/>
    <w:rsid w:val="001B2993"/>
    <w:rsid w:val="001B29AC"/>
    <w:rsid w:val="001B2C18"/>
    <w:rsid w:val="001B35C1"/>
    <w:rsid w:val="001B3754"/>
    <w:rsid w:val="001B3A10"/>
    <w:rsid w:val="001B4371"/>
    <w:rsid w:val="001B5332"/>
    <w:rsid w:val="001B54E9"/>
    <w:rsid w:val="001B55DE"/>
    <w:rsid w:val="001B635D"/>
    <w:rsid w:val="001B6759"/>
    <w:rsid w:val="001B70CF"/>
    <w:rsid w:val="001B7244"/>
    <w:rsid w:val="001B747B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E53"/>
    <w:rsid w:val="001C1EB9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4D3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1258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3AE7"/>
    <w:rsid w:val="001D43C0"/>
    <w:rsid w:val="001D448E"/>
    <w:rsid w:val="001D4969"/>
    <w:rsid w:val="001D4AF0"/>
    <w:rsid w:val="001D4F24"/>
    <w:rsid w:val="001D506F"/>
    <w:rsid w:val="001D57BC"/>
    <w:rsid w:val="001D5A2D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117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793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F020C"/>
    <w:rsid w:val="001F0546"/>
    <w:rsid w:val="001F06D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9AB"/>
    <w:rsid w:val="001F45E8"/>
    <w:rsid w:val="001F4C94"/>
    <w:rsid w:val="001F4E57"/>
    <w:rsid w:val="001F5147"/>
    <w:rsid w:val="001F53A2"/>
    <w:rsid w:val="001F5C95"/>
    <w:rsid w:val="001F5C9E"/>
    <w:rsid w:val="001F5E73"/>
    <w:rsid w:val="001F5ED8"/>
    <w:rsid w:val="001F5F10"/>
    <w:rsid w:val="001F644E"/>
    <w:rsid w:val="001F69D4"/>
    <w:rsid w:val="001F6E45"/>
    <w:rsid w:val="001F7317"/>
    <w:rsid w:val="001F739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D31"/>
    <w:rsid w:val="00211DD9"/>
    <w:rsid w:val="002123ED"/>
    <w:rsid w:val="00212816"/>
    <w:rsid w:val="002130BD"/>
    <w:rsid w:val="00213342"/>
    <w:rsid w:val="002137C4"/>
    <w:rsid w:val="00213851"/>
    <w:rsid w:val="0021463E"/>
    <w:rsid w:val="00214E0D"/>
    <w:rsid w:val="0021512E"/>
    <w:rsid w:val="0021586D"/>
    <w:rsid w:val="00215D76"/>
    <w:rsid w:val="002162EA"/>
    <w:rsid w:val="002165F9"/>
    <w:rsid w:val="0021665A"/>
    <w:rsid w:val="00216685"/>
    <w:rsid w:val="00216B17"/>
    <w:rsid w:val="00216BBF"/>
    <w:rsid w:val="00216D0D"/>
    <w:rsid w:val="00216ED1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CDB"/>
    <w:rsid w:val="00220E92"/>
    <w:rsid w:val="00221022"/>
    <w:rsid w:val="0022135D"/>
    <w:rsid w:val="002215AA"/>
    <w:rsid w:val="00221A25"/>
    <w:rsid w:val="00222052"/>
    <w:rsid w:val="00222125"/>
    <w:rsid w:val="002222A4"/>
    <w:rsid w:val="00222AB8"/>
    <w:rsid w:val="00222B25"/>
    <w:rsid w:val="00222FE7"/>
    <w:rsid w:val="002234C1"/>
    <w:rsid w:val="00223833"/>
    <w:rsid w:val="00223847"/>
    <w:rsid w:val="00223ACD"/>
    <w:rsid w:val="00223ACE"/>
    <w:rsid w:val="00224133"/>
    <w:rsid w:val="00224239"/>
    <w:rsid w:val="00224A38"/>
    <w:rsid w:val="00224A9B"/>
    <w:rsid w:val="00225063"/>
    <w:rsid w:val="00225F53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E9D"/>
    <w:rsid w:val="0023324F"/>
    <w:rsid w:val="00233B29"/>
    <w:rsid w:val="002344C8"/>
    <w:rsid w:val="002349C5"/>
    <w:rsid w:val="00234B73"/>
    <w:rsid w:val="00235581"/>
    <w:rsid w:val="00235698"/>
    <w:rsid w:val="002367E8"/>
    <w:rsid w:val="00236850"/>
    <w:rsid w:val="00236F71"/>
    <w:rsid w:val="002373FC"/>
    <w:rsid w:val="00237855"/>
    <w:rsid w:val="00237A7B"/>
    <w:rsid w:val="00237C6F"/>
    <w:rsid w:val="00237D22"/>
    <w:rsid w:val="00240185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DBC"/>
    <w:rsid w:val="002421F2"/>
    <w:rsid w:val="00242674"/>
    <w:rsid w:val="0024284B"/>
    <w:rsid w:val="0024286B"/>
    <w:rsid w:val="00242B2A"/>
    <w:rsid w:val="00242B51"/>
    <w:rsid w:val="00242CAE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4BF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D5"/>
    <w:rsid w:val="00253E7D"/>
    <w:rsid w:val="0025429A"/>
    <w:rsid w:val="00254F38"/>
    <w:rsid w:val="00255C17"/>
    <w:rsid w:val="0025655A"/>
    <w:rsid w:val="00256B22"/>
    <w:rsid w:val="00256B25"/>
    <w:rsid w:val="00256CA5"/>
    <w:rsid w:val="00256D51"/>
    <w:rsid w:val="00256F02"/>
    <w:rsid w:val="002571C8"/>
    <w:rsid w:val="002572F1"/>
    <w:rsid w:val="002573C4"/>
    <w:rsid w:val="00257A62"/>
    <w:rsid w:val="00257B60"/>
    <w:rsid w:val="00260156"/>
    <w:rsid w:val="00260669"/>
    <w:rsid w:val="0026075E"/>
    <w:rsid w:val="002608BD"/>
    <w:rsid w:val="00260FAD"/>
    <w:rsid w:val="00261111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42D"/>
    <w:rsid w:val="0026455A"/>
    <w:rsid w:val="00264584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88A"/>
    <w:rsid w:val="0027193C"/>
    <w:rsid w:val="00271EEF"/>
    <w:rsid w:val="0027242C"/>
    <w:rsid w:val="00272474"/>
    <w:rsid w:val="0027257A"/>
    <w:rsid w:val="00272736"/>
    <w:rsid w:val="00272BC8"/>
    <w:rsid w:val="00272C8B"/>
    <w:rsid w:val="00272D06"/>
    <w:rsid w:val="00272FEB"/>
    <w:rsid w:val="002733B4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005"/>
    <w:rsid w:val="00283165"/>
    <w:rsid w:val="002832E7"/>
    <w:rsid w:val="00284E7F"/>
    <w:rsid w:val="0028550D"/>
    <w:rsid w:val="00285520"/>
    <w:rsid w:val="00285894"/>
    <w:rsid w:val="00285A85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0FB"/>
    <w:rsid w:val="00290254"/>
    <w:rsid w:val="00290C83"/>
    <w:rsid w:val="0029130D"/>
    <w:rsid w:val="0029142E"/>
    <w:rsid w:val="002915DA"/>
    <w:rsid w:val="0029178F"/>
    <w:rsid w:val="00291C45"/>
    <w:rsid w:val="00292200"/>
    <w:rsid w:val="002923AA"/>
    <w:rsid w:val="00292540"/>
    <w:rsid w:val="00292608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60E"/>
    <w:rsid w:val="00296758"/>
    <w:rsid w:val="0029681E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F98"/>
    <w:rsid w:val="002A1A57"/>
    <w:rsid w:val="002A1DA1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C1"/>
    <w:rsid w:val="002B39E3"/>
    <w:rsid w:val="002B3B40"/>
    <w:rsid w:val="002B3D90"/>
    <w:rsid w:val="002B453B"/>
    <w:rsid w:val="002B4C39"/>
    <w:rsid w:val="002B567F"/>
    <w:rsid w:val="002B601A"/>
    <w:rsid w:val="002B61F1"/>
    <w:rsid w:val="002B64FE"/>
    <w:rsid w:val="002B694E"/>
    <w:rsid w:val="002B6D31"/>
    <w:rsid w:val="002B70A2"/>
    <w:rsid w:val="002B7134"/>
    <w:rsid w:val="002B7D56"/>
    <w:rsid w:val="002C04C2"/>
    <w:rsid w:val="002C0818"/>
    <w:rsid w:val="002C08A0"/>
    <w:rsid w:val="002C09DE"/>
    <w:rsid w:val="002C0D11"/>
    <w:rsid w:val="002C1045"/>
    <w:rsid w:val="002C1B17"/>
    <w:rsid w:val="002C1D21"/>
    <w:rsid w:val="002C203A"/>
    <w:rsid w:val="002C23F2"/>
    <w:rsid w:val="002C2AE9"/>
    <w:rsid w:val="002C2B29"/>
    <w:rsid w:val="002C2E8A"/>
    <w:rsid w:val="002C2FCD"/>
    <w:rsid w:val="002C3325"/>
    <w:rsid w:val="002C3AE4"/>
    <w:rsid w:val="002C3E89"/>
    <w:rsid w:val="002C42AA"/>
    <w:rsid w:val="002C493A"/>
    <w:rsid w:val="002C4A25"/>
    <w:rsid w:val="002C4AF6"/>
    <w:rsid w:val="002C5533"/>
    <w:rsid w:val="002C5620"/>
    <w:rsid w:val="002C5716"/>
    <w:rsid w:val="002C5A6B"/>
    <w:rsid w:val="002C61E0"/>
    <w:rsid w:val="002C640C"/>
    <w:rsid w:val="002C6D3C"/>
    <w:rsid w:val="002C7114"/>
    <w:rsid w:val="002C76DE"/>
    <w:rsid w:val="002C782F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23F6"/>
    <w:rsid w:val="002D2A64"/>
    <w:rsid w:val="002D2B4E"/>
    <w:rsid w:val="002D3762"/>
    <w:rsid w:val="002D3968"/>
    <w:rsid w:val="002D425A"/>
    <w:rsid w:val="002D4314"/>
    <w:rsid w:val="002D4A54"/>
    <w:rsid w:val="002D4E37"/>
    <w:rsid w:val="002D52E0"/>
    <w:rsid w:val="002D547D"/>
    <w:rsid w:val="002D5DEA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E5E"/>
    <w:rsid w:val="002E0E94"/>
    <w:rsid w:val="002E112F"/>
    <w:rsid w:val="002E1302"/>
    <w:rsid w:val="002E15A5"/>
    <w:rsid w:val="002E16BC"/>
    <w:rsid w:val="002E19AD"/>
    <w:rsid w:val="002E1BA1"/>
    <w:rsid w:val="002E1E06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749"/>
    <w:rsid w:val="002F09C0"/>
    <w:rsid w:val="002F0ADB"/>
    <w:rsid w:val="002F0DD8"/>
    <w:rsid w:val="002F0E34"/>
    <w:rsid w:val="002F1252"/>
    <w:rsid w:val="002F22C3"/>
    <w:rsid w:val="002F2AE0"/>
    <w:rsid w:val="002F31C4"/>
    <w:rsid w:val="002F322F"/>
    <w:rsid w:val="002F3AEE"/>
    <w:rsid w:val="002F3C0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27C"/>
    <w:rsid w:val="003003AD"/>
    <w:rsid w:val="00300AA9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42D5"/>
    <w:rsid w:val="00304556"/>
    <w:rsid w:val="00304AC5"/>
    <w:rsid w:val="00304B47"/>
    <w:rsid w:val="00304C9E"/>
    <w:rsid w:val="0030598E"/>
    <w:rsid w:val="00305E25"/>
    <w:rsid w:val="003061F7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57D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42F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16C"/>
    <w:rsid w:val="0032151E"/>
    <w:rsid w:val="0032172E"/>
    <w:rsid w:val="00321822"/>
    <w:rsid w:val="00321B02"/>
    <w:rsid w:val="00321D94"/>
    <w:rsid w:val="00322BC3"/>
    <w:rsid w:val="00322C2B"/>
    <w:rsid w:val="00322E3B"/>
    <w:rsid w:val="003232E3"/>
    <w:rsid w:val="00323DEB"/>
    <w:rsid w:val="00323FAD"/>
    <w:rsid w:val="00324089"/>
    <w:rsid w:val="00324701"/>
    <w:rsid w:val="0032489D"/>
    <w:rsid w:val="003249F8"/>
    <w:rsid w:val="00324EAF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456A"/>
    <w:rsid w:val="00334E18"/>
    <w:rsid w:val="00335250"/>
    <w:rsid w:val="00335670"/>
    <w:rsid w:val="0033572D"/>
    <w:rsid w:val="0033592C"/>
    <w:rsid w:val="00335E2A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CFA"/>
    <w:rsid w:val="0034246D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A9D"/>
    <w:rsid w:val="0034745C"/>
    <w:rsid w:val="003474CD"/>
    <w:rsid w:val="003479B6"/>
    <w:rsid w:val="003479DC"/>
    <w:rsid w:val="0035025F"/>
    <w:rsid w:val="0035041A"/>
    <w:rsid w:val="003505A4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32"/>
    <w:rsid w:val="003540A1"/>
    <w:rsid w:val="0035414B"/>
    <w:rsid w:val="00354FE6"/>
    <w:rsid w:val="003552C6"/>
    <w:rsid w:val="00355335"/>
    <w:rsid w:val="003558FD"/>
    <w:rsid w:val="00355A83"/>
    <w:rsid w:val="00355B77"/>
    <w:rsid w:val="003561ED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5023"/>
    <w:rsid w:val="00365642"/>
    <w:rsid w:val="00365644"/>
    <w:rsid w:val="0036590C"/>
    <w:rsid w:val="00366196"/>
    <w:rsid w:val="003665C5"/>
    <w:rsid w:val="00366829"/>
    <w:rsid w:val="00366B3A"/>
    <w:rsid w:val="0036707B"/>
    <w:rsid w:val="00367AD2"/>
    <w:rsid w:val="00367AF2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2A9"/>
    <w:rsid w:val="00377397"/>
    <w:rsid w:val="0037757C"/>
    <w:rsid w:val="003775BD"/>
    <w:rsid w:val="003779AC"/>
    <w:rsid w:val="00377D10"/>
    <w:rsid w:val="00380543"/>
    <w:rsid w:val="00380602"/>
    <w:rsid w:val="00380892"/>
    <w:rsid w:val="00380BBD"/>
    <w:rsid w:val="00380FF5"/>
    <w:rsid w:val="0038158E"/>
    <w:rsid w:val="00382182"/>
    <w:rsid w:val="003821E7"/>
    <w:rsid w:val="00382903"/>
    <w:rsid w:val="00382EAB"/>
    <w:rsid w:val="00383D4B"/>
    <w:rsid w:val="00383DDB"/>
    <w:rsid w:val="003842A8"/>
    <w:rsid w:val="00384747"/>
    <w:rsid w:val="003848D9"/>
    <w:rsid w:val="00384BC0"/>
    <w:rsid w:val="00384BD4"/>
    <w:rsid w:val="003852CC"/>
    <w:rsid w:val="00385A18"/>
    <w:rsid w:val="00385A70"/>
    <w:rsid w:val="00385BD7"/>
    <w:rsid w:val="00385C6F"/>
    <w:rsid w:val="00386205"/>
    <w:rsid w:val="00386688"/>
    <w:rsid w:val="00386A15"/>
    <w:rsid w:val="00386B71"/>
    <w:rsid w:val="00386C3E"/>
    <w:rsid w:val="00386F22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1D03"/>
    <w:rsid w:val="003926BE"/>
    <w:rsid w:val="003929BE"/>
    <w:rsid w:val="003929D3"/>
    <w:rsid w:val="00392A1F"/>
    <w:rsid w:val="00392DB8"/>
    <w:rsid w:val="003933FD"/>
    <w:rsid w:val="00393657"/>
    <w:rsid w:val="00393A68"/>
    <w:rsid w:val="00393B78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D5"/>
    <w:rsid w:val="003A0736"/>
    <w:rsid w:val="003A09D3"/>
    <w:rsid w:val="003A0CD4"/>
    <w:rsid w:val="003A0EB2"/>
    <w:rsid w:val="003A0FFB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0B4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1C34"/>
    <w:rsid w:val="003B2448"/>
    <w:rsid w:val="003B248F"/>
    <w:rsid w:val="003B2837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46D"/>
    <w:rsid w:val="003C2C9D"/>
    <w:rsid w:val="003C35BB"/>
    <w:rsid w:val="003C3A43"/>
    <w:rsid w:val="003C3B73"/>
    <w:rsid w:val="003C3D6E"/>
    <w:rsid w:val="003C3F8B"/>
    <w:rsid w:val="003C41B9"/>
    <w:rsid w:val="003C4213"/>
    <w:rsid w:val="003C4250"/>
    <w:rsid w:val="003C44DB"/>
    <w:rsid w:val="003C4B1C"/>
    <w:rsid w:val="003C4C3B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4A9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BF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2DFF"/>
    <w:rsid w:val="003F348A"/>
    <w:rsid w:val="003F4501"/>
    <w:rsid w:val="003F4933"/>
    <w:rsid w:val="003F4977"/>
    <w:rsid w:val="003F4A21"/>
    <w:rsid w:val="003F4E1C"/>
    <w:rsid w:val="003F536B"/>
    <w:rsid w:val="003F557A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0E46"/>
    <w:rsid w:val="004010EF"/>
    <w:rsid w:val="004017C6"/>
    <w:rsid w:val="00401D58"/>
    <w:rsid w:val="00402057"/>
    <w:rsid w:val="004021B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55A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26F3"/>
    <w:rsid w:val="00413369"/>
    <w:rsid w:val="004138DB"/>
    <w:rsid w:val="004139A9"/>
    <w:rsid w:val="004145AE"/>
    <w:rsid w:val="004147F4"/>
    <w:rsid w:val="00414AB1"/>
    <w:rsid w:val="00414C3F"/>
    <w:rsid w:val="0041539C"/>
    <w:rsid w:val="004156AB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1B6"/>
    <w:rsid w:val="00417215"/>
    <w:rsid w:val="00417241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0F67"/>
    <w:rsid w:val="004213C2"/>
    <w:rsid w:val="004213E8"/>
    <w:rsid w:val="0042156E"/>
    <w:rsid w:val="00421EC6"/>
    <w:rsid w:val="00421EEF"/>
    <w:rsid w:val="004220A5"/>
    <w:rsid w:val="004222BF"/>
    <w:rsid w:val="00422A01"/>
    <w:rsid w:val="00422D62"/>
    <w:rsid w:val="00422DB5"/>
    <w:rsid w:val="004232CC"/>
    <w:rsid w:val="004232D4"/>
    <w:rsid w:val="00423326"/>
    <w:rsid w:val="00423759"/>
    <w:rsid w:val="0042408B"/>
    <w:rsid w:val="004241DA"/>
    <w:rsid w:val="00424844"/>
    <w:rsid w:val="0042484B"/>
    <w:rsid w:val="004251F8"/>
    <w:rsid w:val="004253B1"/>
    <w:rsid w:val="00425817"/>
    <w:rsid w:val="00425C97"/>
    <w:rsid w:val="00425E42"/>
    <w:rsid w:val="00425FFD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27EAA"/>
    <w:rsid w:val="00430178"/>
    <w:rsid w:val="004303B3"/>
    <w:rsid w:val="0043042C"/>
    <w:rsid w:val="00430495"/>
    <w:rsid w:val="0043063B"/>
    <w:rsid w:val="00430733"/>
    <w:rsid w:val="00430D78"/>
    <w:rsid w:val="00431149"/>
    <w:rsid w:val="0043172D"/>
    <w:rsid w:val="0043189C"/>
    <w:rsid w:val="004318FF"/>
    <w:rsid w:val="00431964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2F"/>
    <w:rsid w:val="00440850"/>
    <w:rsid w:val="00440E36"/>
    <w:rsid w:val="00440EA5"/>
    <w:rsid w:val="00440F40"/>
    <w:rsid w:val="0044142F"/>
    <w:rsid w:val="0044173B"/>
    <w:rsid w:val="0044178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D1B"/>
    <w:rsid w:val="00445FB3"/>
    <w:rsid w:val="004462AF"/>
    <w:rsid w:val="00446424"/>
    <w:rsid w:val="0044662A"/>
    <w:rsid w:val="004478FA"/>
    <w:rsid w:val="00447FB0"/>
    <w:rsid w:val="004503F9"/>
    <w:rsid w:val="00450778"/>
    <w:rsid w:val="00450834"/>
    <w:rsid w:val="00450D3B"/>
    <w:rsid w:val="0045169D"/>
    <w:rsid w:val="004518D5"/>
    <w:rsid w:val="00451B06"/>
    <w:rsid w:val="00451BEB"/>
    <w:rsid w:val="00451BFE"/>
    <w:rsid w:val="00451F32"/>
    <w:rsid w:val="004520FE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C08"/>
    <w:rsid w:val="00455E20"/>
    <w:rsid w:val="00456114"/>
    <w:rsid w:val="0045623E"/>
    <w:rsid w:val="004562D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1BC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7041E"/>
    <w:rsid w:val="0047045E"/>
    <w:rsid w:val="00470628"/>
    <w:rsid w:val="00470750"/>
    <w:rsid w:val="00470893"/>
    <w:rsid w:val="00470A49"/>
    <w:rsid w:val="0047166D"/>
    <w:rsid w:val="00471856"/>
    <w:rsid w:val="00471DB0"/>
    <w:rsid w:val="00471F8B"/>
    <w:rsid w:val="00471FAB"/>
    <w:rsid w:val="0047253B"/>
    <w:rsid w:val="00472ACB"/>
    <w:rsid w:val="004735E8"/>
    <w:rsid w:val="004737D3"/>
    <w:rsid w:val="00473F5F"/>
    <w:rsid w:val="0047410D"/>
    <w:rsid w:val="004742C3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CEE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0D2C"/>
    <w:rsid w:val="004810EC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1B5A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404"/>
    <w:rsid w:val="00497C03"/>
    <w:rsid w:val="004A01E1"/>
    <w:rsid w:val="004A0E00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66E"/>
    <w:rsid w:val="004A36C0"/>
    <w:rsid w:val="004A3AA3"/>
    <w:rsid w:val="004A3CB9"/>
    <w:rsid w:val="004A4214"/>
    <w:rsid w:val="004A421E"/>
    <w:rsid w:val="004A4625"/>
    <w:rsid w:val="004A4900"/>
    <w:rsid w:val="004A4C67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B2B"/>
    <w:rsid w:val="004A7C0D"/>
    <w:rsid w:val="004A7EE7"/>
    <w:rsid w:val="004A7FB0"/>
    <w:rsid w:val="004B0706"/>
    <w:rsid w:val="004B0780"/>
    <w:rsid w:val="004B0787"/>
    <w:rsid w:val="004B0AE1"/>
    <w:rsid w:val="004B1313"/>
    <w:rsid w:val="004B169E"/>
    <w:rsid w:val="004B19BB"/>
    <w:rsid w:val="004B1C42"/>
    <w:rsid w:val="004B228D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4B3"/>
    <w:rsid w:val="004B6C13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371"/>
    <w:rsid w:val="004C2F01"/>
    <w:rsid w:val="004C3472"/>
    <w:rsid w:val="004C34E8"/>
    <w:rsid w:val="004C3AD1"/>
    <w:rsid w:val="004C3C51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C7EE0"/>
    <w:rsid w:val="004D0328"/>
    <w:rsid w:val="004D03CE"/>
    <w:rsid w:val="004D03E0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1F7A"/>
    <w:rsid w:val="004D2474"/>
    <w:rsid w:val="004D27C4"/>
    <w:rsid w:val="004D2E57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700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341"/>
    <w:rsid w:val="004E2E33"/>
    <w:rsid w:val="004E2F51"/>
    <w:rsid w:val="004E3579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304B"/>
    <w:rsid w:val="004F3368"/>
    <w:rsid w:val="004F3546"/>
    <w:rsid w:val="004F359A"/>
    <w:rsid w:val="004F3D55"/>
    <w:rsid w:val="004F3DD1"/>
    <w:rsid w:val="004F4E53"/>
    <w:rsid w:val="004F58AB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752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132F"/>
    <w:rsid w:val="00501367"/>
    <w:rsid w:val="0050169D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4CA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B96"/>
    <w:rsid w:val="00516E9E"/>
    <w:rsid w:val="00516EB8"/>
    <w:rsid w:val="005173A4"/>
    <w:rsid w:val="005179DC"/>
    <w:rsid w:val="0052001B"/>
    <w:rsid w:val="00520518"/>
    <w:rsid w:val="00520AE3"/>
    <w:rsid w:val="00520D5B"/>
    <w:rsid w:val="00521294"/>
    <w:rsid w:val="005216D5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773"/>
    <w:rsid w:val="005269C2"/>
    <w:rsid w:val="00526A5E"/>
    <w:rsid w:val="00526C8A"/>
    <w:rsid w:val="005272A8"/>
    <w:rsid w:val="005272F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2DA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8AA"/>
    <w:rsid w:val="00540C7A"/>
    <w:rsid w:val="00541336"/>
    <w:rsid w:val="0054136E"/>
    <w:rsid w:val="005417A0"/>
    <w:rsid w:val="005417ED"/>
    <w:rsid w:val="0054183A"/>
    <w:rsid w:val="00541D0D"/>
    <w:rsid w:val="00541E2B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D9B"/>
    <w:rsid w:val="00547F14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104"/>
    <w:rsid w:val="005552B9"/>
    <w:rsid w:val="00555520"/>
    <w:rsid w:val="00555713"/>
    <w:rsid w:val="00555772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5321"/>
    <w:rsid w:val="0056579F"/>
    <w:rsid w:val="00565B33"/>
    <w:rsid w:val="00566855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1EE7"/>
    <w:rsid w:val="0057229E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540"/>
    <w:rsid w:val="005777AC"/>
    <w:rsid w:val="00577E83"/>
    <w:rsid w:val="00577EB4"/>
    <w:rsid w:val="005802D5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64D"/>
    <w:rsid w:val="005876E2"/>
    <w:rsid w:val="005909AD"/>
    <w:rsid w:val="00590BF6"/>
    <w:rsid w:val="00591B9C"/>
    <w:rsid w:val="00591C29"/>
    <w:rsid w:val="00592160"/>
    <w:rsid w:val="005923C9"/>
    <w:rsid w:val="00592630"/>
    <w:rsid w:val="0059284F"/>
    <w:rsid w:val="005929A4"/>
    <w:rsid w:val="00592E68"/>
    <w:rsid w:val="0059323A"/>
    <w:rsid w:val="00593447"/>
    <w:rsid w:val="00593D65"/>
    <w:rsid w:val="00594131"/>
    <w:rsid w:val="005943C6"/>
    <w:rsid w:val="005946E2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308"/>
    <w:rsid w:val="0059634D"/>
    <w:rsid w:val="005968C4"/>
    <w:rsid w:val="00596C01"/>
    <w:rsid w:val="00596CFB"/>
    <w:rsid w:val="0059715B"/>
    <w:rsid w:val="00597605"/>
    <w:rsid w:val="005978AF"/>
    <w:rsid w:val="00597A36"/>
    <w:rsid w:val="00597DF6"/>
    <w:rsid w:val="00597FAA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44A"/>
    <w:rsid w:val="005A320D"/>
    <w:rsid w:val="005A36E3"/>
    <w:rsid w:val="005A3A31"/>
    <w:rsid w:val="005A416C"/>
    <w:rsid w:val="005A53A4"/>
    <w:rsid w:val="005A54DF"/>
    <w:rsid w:val="005A588D"/>
    <w:rsid w:val="005A59CF"/>
    <w:rsid w:val="005A6223"/>
    <w:rsid w:val="005A65E0"/>
    <w:rsid w:val="005A6A3A"/>
    <w:rsid w:val="005A6E87"/>
    <w:rsid w:val="005A759E"/>
    <w:rsid w:val="005A7F72"/>
    <w:rsid w:val="005B0424"/>
    <w:rsid w:val="005B05DB"/>
    <w:rsid w:val="005B0A7D"/>
    <w:rsid w:val="005B0D23"/>
    <w:rsid w:val="005B0F18"/>
    <w:rsid w:val="005B1039"/>
    <w:rsid w:val="005B1197"/>
    <w:rsid w:val="005B16CC"/>
    <w:rsid w:val="005B18BB"/>
    <w:rsid w:val="005B2205"/>
    <w:rsid w:val="005B2899"/>
    <w:rsid w:val="005B2DA2"/>
    <w:rsid w:val="005B2E50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5"/>
    <w:rsid w:val="005B703E"/>
    <w:rsid w:val="005B712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2F71"/>
    <w:rsid w:val="005C3022"/>
    <w:rsid w:val="005C33CE"/>
    <w:rsid w:val="005C3639"/>
    <w:rsid w:val="005C376D"/>
    <w:rsid w:val="005C41D5"/>
    <w:rsid w:val="005C46D7"/>
    <w:rsid w:val="005C49E2"/>
    <w:rsid w:val="005C4B4D"/>
    <w:rsid w:val="005C4CD6"/>
    <w:rsid w:val="005C4DE3"/>
    <w:rsid w:val="005C5024"/>
    <w:rsid w:val="005C5372"/>
    <w:rsid w:val="005C5379"/>
    <w:rsid w:val="005C537D"/>
    <w:rsid w:val="005C5425"/>
    <w:rsid w:val="005C5849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5012"/>
    <w:rsid w:val="005D5B70"/>
    <w:rsid w:val="005D5E46"/>
    <w:rsid w:val="005D609E"/>
    <w:rsid w:val="005D64A5"/>
    <w:rsid w:val="005D6929"/>
    <w:rsid w:val="005D69D5"/>
    <w:rsid w:val="005D6B30"/>
    <w:rsid w:val="005D6E1C"/>
    <w:rsid w:val="005D7458"/>
    <w:rsid w:val="005D7504"/>
    <w:rsid w:val="005D7539"/>
    <w:rsid w:val="005D76F4"/>
    <w:rsid w:val="005D7E04"/>
    <w:rsid w:val="005E0082"/>
    <w:rsid w:val="005E06E1"/>
    <w:rsid w:val="005E0899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439"/>
    <w:rsid w:val="005E7698"/>
    <w:rsid w:val="005E7849"/>
    <w:rsid w:val="005E7A8C"/>
    <w:rsid w:val="005F06FA"/>
    <w:rsid w:val="005F06FD"/>
    <w:rsid w:val="005F0B4C"/>
    <w:rsid w:val="005F0B53"/>
    <w:rsid w:val="005F0C37"/>
    <w:rsid w:val="005F0C46"/>
    <w:rsid w:val="005F1506"/>
    <w:rsid w:val="005F1543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23F"/>
    <w:rsid w:val="005F76BE"/>
    <w:rsid w:val="005F7CC1"/>
    <w:rsid w:val="005F7F5D"/>
    <w:rsid w:val="006004DE"/>
    <w:rsid w:val="00600AAB"/>
    <w:rsid w:val="00600B6C"/>
    <w:rsid w:val="00600BE4"/>
    <w:rsid w:val="00601072"/>
    <w:rsid w:val="00601097"/>
    <w:rsid w:val="0060144E"/>
    <w:rsid w:val="00601E6A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3427"/>
    <w:rsid w:val="00623682"/>
    <w:rsid w:val="00623901"/>
    <w:rsid w:val="00623AEB"/>
    <w:rsid w:val="00623E4E"/>
    <w:rsid w:val="00624B23"/>
    <w:rsid w:val="00624C2C"/>
    <w:rsid w:val="00624C6E"/>
    <w:rsid w:val="00624FB3"/>
    <w:rsid w:val="00624FF1"/>
    <w:rsid w:val="00625827"/>
    <w:rsid w:val="0062587D"/>
    <w:rsid w:val="00625B24"/>
    <w:rsid w:val="0062657C"/>
    <w:rsid w:val="00626C25"/>
    <w:rsid w:val="00626E64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668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CC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2123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F67"/>
    <w:rsid w:val="006601BF"/>
    <w:rsid w:val="0066051E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F72"/>
    <w:rsid w:val="00664678"/>
    <w:rsid w:val="006646F4"/>
    <w:rsid w:val="00664F10"/>
    <w:rsid w:val="00665229"/>
    <w:rsid w:val="00665316"/>
    <w:rsid w:val="006654E8"/>
    <w:rsid w:val="006655F1"/>
    <w:rsid w:val="0066568F"/>
    <w:rsid w:val="00665CCE"/>
    <w:rsid w:val="00665D68"/>
    <w:rsid w:val="00666B49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1FBB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51A5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15E"/>
    <w:rsid w:val="0068226B"/>
    <w:rsid w:val="00682D79"/>
    <w:rsid w:val="00682E47"/>
    <w:rsid w:val="00682ED3"/>
    <w:rsid w:val="00683962"/>
    <w:rsid w:val="006839BA"/>
    <w:rsid w:val="00683D7F"/>
    <w:rsid w:val="00683E9E"/>
    <w:rsid w:val="00683F2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2F"/>
    <w:rsid w:val="00693A5C"/>
    <w:rsid w:val="00693B6C"/>
    <w:rsid w:val="00693F0A"/>
    <w:rsid w:val="0069447C"/>
    <w:rsid w:val="006949AD"/>
    <w:rsid w:val="00694C0B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D81"/>
    <w:rsid w:val="006A4F1A"/>
    <w:rsid w:val="006A4FF3"/>
    <w:rsid w:val="006A540C"/>
    <w:rsid w:val="006A5A45"/>
    <w:rsid w:val="006A5CA3"/>
    <w:rsid w:val="006A5D5C"/>
    <w:rsid w:val="006A5E26"/>
    <w:rsid w:val="006A6B3F"/>
    <w:rsid w:val="006A6B69"/>
    <w:rsid w:val="006A74C0"/>
    <w:rsid w:val="006A7574"/>
    <w:rsid w:val="006A76A6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F8"/>
    <w:rsid w:val="006B393F"/>
    <w:rsid w:val="006B3E55"/>
    <w:rsid w:val="006B401E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9A9"/>
    <w:rsid w:val="006C1A29"/>
    <w:rsid w:val="006C1B3F"/>
    <w:rsid w:val="006C1E61"/>
    <w:rsid w:val="006C1F77"/>
    <w:rsid w:val="006C22BD"/>
    <w:rsid w:val="006C2604"/>
    <w:rsid w:val="006C3309"/>
    <w:rsid w:val="006C375B"/>
    <w:rsid w:val="006C3FF3"/>
    <w:rsid w:val="006C43E4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7E"/>
    <w:rsid w:val="006D1A23"/>
    <w:rsid w:val="006D1DFA"/>
    <w:rsid w:val="006D1F1A"/>
    <w:rsid w:val="006D2039"/>
    <w:rsid w:val="006D21FF"/>
    <w:rsid w:val="006D2636"/>
    <w:rsid w:val="006D2C24"/>
    <w:rsid w:val="006D31AF"/>
    <w:rsid w:val="006D31DD"/>
    <w:rsid w:val="006D35A4"/>
    <w:rsid w:val="006D35CD"/>
    <w:rsid w:val="006D3CC3"/>
    <w:rsid w:val="006D3D01"/>
    <w:rsid w:val="006D4133"/>
    <w:rsid w:val="006D4324"/>
    <w:rsid w:val="006D4373"/>
    <w:rsid w:val="006D46B0"/>
    <w:rsid w:val="006D492A"/>
    <w:rsid w:val="006D493C"/>
    <w:rsid w:val="006D4D15"/>
    <w:rsid w:val="006D5457"/>
    <w:rsid w:val="006D56B0"/>
    <w:rsid w:val="006D59BF"/>
    <w:rsid w:val="006D5A62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D88"/>
    <w:rsid w:val="006E1E45"/>
    <w:rsid w:val="006E22CC"/>
    <w:rsid w:val="006E2461"/>
    <w:rsid w:val="006E3D3A"/>
    <w:rsid w:val="006E4441"/>
    <w:rsid w:val="006E4646"/>
    <w:rsid w:val="006E4B3E"/>
    <w:rsid w:val="006E4CF9"/>
    <w:rsid w:val="006E512D"/>
    <w:rsid w:val="006E5477"/>
    <w:rsid w:val="006E554E"/>
    <w:rsid w:val="006E5AFE"/>
    <w:rsid w:val="006E696A"/>
    <w:rsid w:val="006E6C33"/>
    <w:rsid w:val="006E6E99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94B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B01"/>
    <w:rsid w:val="006F3C66"/>
    <w:rsid w:val="006F4189"/>
    <w:rsid w:val="006F468E"/>
    <w:rsid w:val="006F4BF2"/>
    <w:rsid w:val="006F4C73"/>
    <w:rsid w:val="006F5231"/>
    <w:rsid w:val="006F557B"/>
    <w:rsid w:val="006F5674"/>
    <w:rsid w:val="006F5B41"/>
    <w:rsid w:val="006F6689"/>
    <w:rsid w:val="006F6740"/>
    <w:rsid w:val="006F6E9F"/>
    <w:rsid w:val="006F6FEA"/>
    <w:rsid w:val="006F70E1"/>
    <w:rsid w:val="006F7427"/>
    <w:rsid w:val="006F746D"/>
    <w:rsid w:val="006F7512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219C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36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A3"/>
    <w:rsid w:val="00717890"/>
    <w:rsid w:val="007178EE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DB1"/>
    <w:rsid w:val="0072506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3EC"/>
    <w:rsid w:val="007279F1"/>
    <w:rsid w:val="00727E3C"/>
    <w:rsid w:val="00727E9F"/>
    <w:rsid w:val="00730115"/>
    <w:rsid w:val="007306D2"/>
    <w:rsid w:val="00730F0F"/>
    <w:rsid w:val="00730FB9"/>
    <w:rsid w:val="0073128B"/>
    <w:rsid w:val="0073150C"/>
    <w:rsid w:val="0073171A"/>
    <w:rsid w:val="007325D3"/>
    <w:rsid w:val="00732885"/>
    <w:rsid w:val="00733575"/>
    <w:rsid w:val="00733858"/>
    <w:rsid w:val="00733A80"/>
    <w:rsid w:val="0073487C"/>
    <w:rsid w:val="0073497A"/>
    <w:rsid w:val="0073532A"/>
    <w:rsid w:val="00735E35"/>
    <w:rsid w:val="00735F31"/>
    <w:rsid w:val="0073637C"/>
    <w:rsid w:val="00736732"/>
    <w:rsid w:val="00736803"/>
    <w:rsid w:val="00736886"/>
    <w:rsid w:val="00736D7B"/>
    <w:rsid w:val="00736F2E"/>
    <w:rsid w:val="007377ED"/>
    <w:rsid w:val="007379C8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BE"/>
    <w:rsid w:val="00747BD8"/>
    <w:rsid w:val="00747F05"/>
    <w:rsid w:val="0075038A"/>
    <w:rsid w:val="007503B7"/>
    <w:rsid w:val="0075076E"/>
    <w:rsid w:val="007509F9"/>
    <w:rsid w:val="00750B64"/>
    <w:rsid w:val="00751B32"/>
    <w:rsid w:val="00751D99"/>
    <w:rsid w:val="00751F76"/>
    <w:rsid w:val="00752497"/>
    <w:rsid w:val="007524E2"/>
    <w:rsid w:val="00752FE7"/>
    <w:rsid w:val="0075322A"/>
    <w:rsid w:val="00753F01"/>
    <w:rsid w:val="0075412E"/>
    <w:rsid w:val="007545E6"/>
    <w:rsid w:val="00754747"/>
    <w:rsid w:val="00754D64"/>
    <w:rsid w:val="00754FCC"/>
    <w:rsid w:val="00755348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775"/>
    <w:rsid w:val="00784C31"/>
    <w:rsid w:val="00784EA1"/>
    <w:rsid w:val="00784ECF"/>
    <w:rsid w:val="00784FC7"/>
    <w:rsid w:val="007859E1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F1"/>
    <w:rsid w:val="00791190"/>
    <w:rsid w:val="007916D2"/>
    <w:rsid w:val="00791866"/>
    <w:rsid w:val="00791ADE"/>
    <w:rsid w:val="00791BE9"/>
    <w:rsid w:val="00791BEA"/>
    <w:rsid w:val="00792173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282"/>
    <w:rsid w:val="007954AC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D6"/>
    <w:rsid w:val="007A2BFF"/>
    <w:rsid w:val="007A2D56"/>
    <w:rsid w:val="007A3226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807"/>
    <w:rsid w:val="007A7AD5"/>
    <w:rsid w:val="007A7DB8"/>
    <w:rsid w:val="007B0253"/>
    <w:rsid w:val="007B073B"/>
    <w:rsid w:val="007B1061"/>
    <w:rsid w:val="007B1189"/>
    <w:rsid w:val="007B11A6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071"/>
    <w:rsid w:val="007D214A"/>
    <w:rsid w:val="007D25A4"/>
    <w:rsid w:val="007D357E"/>
    <w:rsid w:val="007D3889"/>
    <w:rsid w:val="007D39D7"/>
    <w:rsid w:val="007D478D"/>
    <w:rsid w:val="007D4838"/>
    <w:rsid w:val="007D48D1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4EF"/>
    <w:rsid w:val="007E2B64"/>
    <w:rsid w:val="007E2B9D"/>
    <w:rsid w:val="007E3182"/>
    <w:rsid w:val="007E36AF"/>
    <w:rsid w:val="007E36F8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54A"/>
    <w:rsid w:val="007E79CD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342"/>
    <w:rsid w:val="00802410"/>
    <w:rsid w:val="0080270F"/>
    <w:rsid w:val="00802E55"/>
    <w:rsid w:val="00802FDA"/>
    <w:rsid w:val="00803160"/>
    <w:rsid w:val="008036F8"/>
    <w:rsid w:val="00803852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4D00"/>
    <w:rsid w:val="008050E9"/>
    <w:rsid w:val="0080521C"/>
    <w:rsid w:val="008052C2"/>
    <w:rsid w:val="008053AD"/>
    <w:rsid w:val="00805D11"/>
    <w:rsid w:val="0080656E"/>
    <w:rsid w:val="008065D0"/>
    <w:rsid w:val="0080660A"/>
    <w:rsid w:val="00806968"/>
    <w:rsid w:val="00806979"/>
    <w:rsid w:val="0080699F"/>
    <w:rsid w:val="00806D29"/>
    <w:rsid w:val="00806F5E"/>
    <w:rsid w:val="008072B6"/>
    <w:rsid w:val="00807365"/>
    <w:rsid w:val="0080770D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16E4"/>
    <w:rsid w:val="00812027"/>
    <w:rsid w:val="008121AD"/>
    <w:rsid w:val="0081233C"/>
    <w:rsid w:val="008123D5"/>
    <w:rsid w:val="008124FE"/>
    <w:rsid w:val="008127B0"/>
    <w:rsid w:val="00812FE3"/>
    <w:rsid w:val="00813175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606"/>
    <w:rsid w:val="00815706"/>
    <w:rsid w:val="00815D64"/>
    <w:rsid w:val="0081606D"/>
    <w:rsid w:val="00816292"/>
    <w:rsid w:val="00816A54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422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7"/>
    <w:rsid w:val="00832CAF"/>
    <w:rsid w:val="0083311A"/>
    <w:rsid w:val="008331BB"/>
    <w:rsid w:val="008333BB"/>
    <w:rsid w:val="0083417A"/>
    <w:rsid w:val="00834456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E0E"/>
    <w:rsid w:val="00855A9E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57DF7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BFD"/>
    <w:rsid w:val="00866FEA"/>
    <w:rsid w:val="00867255"/>
    <w:rsid w:val="008678F0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E33"/>
    <w:rsid w:val="00874FAC"/>
    <w:rsid w:val="0087504C"/>
    <w:rsid w:val="00875309"/>
    <w:rsid w:val="00875755"/>
    <w:rsid w:val="00875905"/>
    <w:rsid w:val="00875F79"/>
    <w:rsid w:val="00875FBD"/>
    <w:rsid w:val="0087684C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3004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CC0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0EB"/>
    <w:rsid w:val="008B3353"/>
    <w:rsid w:val="008B3779"/>
    <w:rsid w:val="008B3E81"/>
    <w:rsid w:val="008B41EF"/>
    <w:rsid w:val="008B4230"/>
    <w:rsid w:val="008B447F"/>
    <w:rsid w:val="008B4491"/>
    <w:rsid w:val="008B44A9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78B"/>
    <w:rsid w:val="008C0D72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15E"/>
    <w:rsid w:val="008D133B"/>
    <w:rsid w:val="008D13DC"/>
    <w:rsid w:val="008D149D"/>
    <w:rsid w:val="008D1988"/>
    <w:rsid w:val="008D1E23"/>
    <w:rsid w:val="008D1E53"/>
    <w:rsid w:val="008D2209"/>
    <w:rsid w:val="008D2385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4F4"/>
    <w:rsid w:val="008F06E5"/>
    <w:rsid w:val="008F0BA6"/>
    <w:rsid w:val="008F0FC8"/>
    <w:rsid w:val="008F1CF8"/>
    <w:rsid w:val="008F211C"/>
    <w:rsid w:val="008F2201"/>
    <w:rsid w:val="008F25DF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0B"/>
    <w:rsid w:val="0090715C"/>
    <w:rsid w:val="009076AC"/>
    <w:rsid w:val="009077BC"/>
    <w:rsid w:val="00907BEE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610F"/>
    <w:rsid w:val="009161BA"/>
    <w:rsid w:val="009165EC"/>
    <w:rsid w:val="00917E0A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5CF"/>
    <w:rsid w:val="00923821"/>
    <w:rsid w:val="00924108"/>
    <w:rsid w:val="009247AB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82E"/>
    <w:rsid w:val="00931BF8"/>
    <w:rsid w:val="00931DF8"/>
    <w:rsid w:val="00932109"/>
    <w:rsid w:val="009322AC"/>
    <w:rsid w:val="009324B1"/>
    <w:rsid w:val="009324B2"/>
    <w:rsid w:val="009326B1"/>
    <w:rsid w:val="009327B5"/>
    <w:rsid w:val="00932A20"/>
    <w:rsid w:val="00932F7F"/>
    <w:rsid w:val="00933D61"/>
    <w:rsid w:val="00933DE4"/>
    <w:rsid w:val="00934044"/>
    <w:rsid w:val="00934547"/>
    <w:rsid w:val="00934747"/>
    <w:rsid w:val="0093485A"/>
    <w:rsid w:val="00934FFD"/>
    <w:rsid w:val="00935289"/>
    <w:rsid w:val="00935294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8E"/>
    <w:rsid w:val="00951CF6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1C4"/>
    <w:rsid w:val="009555E2"/>
    <w:rsid w:val="009557DF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6E0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61E"/>
    <w:rsid w:val="0096766C"/>
    <w:rsid w:val="00967851"/>
    <w:rsid w:val="00967D2D"/>
    <w:rsid w:val="00970952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77B34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0F6F"/>
    <w:rsid w:val="009917F3"/>
    <w:rsid w:val="00991F39"/>
    <w:rsid w:val="00992232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D38"/>
    <w:rsid w:val="0099464F"/>
    <w:rsid w:val="00994D59"/>
    <w:rsid w:val="009951AB"/>
    <w:rsid w:val="0099531F"/>
    <w:rsid w:val="00995360"/>
    <w:rsid w:val="009954AD"/>
    <w:rsid w:val="00995988"/>
    <w:rsid w:val="0099647E"/>
    <w:rsid w:val="009968F6"/>
    <w:rsid w:val="00996A8B"/>
    <w:rsid w:val="00996CD4"/>
    <w:rsid w:val="00996D7A"/>
    <w:rsid w:val="00997033"/>
    <w:rsid w:val="00997264"/>
    <w:rsid w:val="0099731A"/>
    <w:rsid w:val="009973D7"/>
    <w:rsid w:val="009975D0"/>
    <w:rsid w:val="009979D6"/>
    <w:rsid w:val="00997CA3"/>
    <w:rsid w:val="009A0212"/>
    <w:rsid w:val="009A031F"/>
    <w:rsid w:val="009A0C1F"/>
    <w:rsid w:val="009A12A5"/>
    <w:rsid w:val="009A1DFF"/>
    <w:rsid w:val="009A1E8A"/>
    <w:rsid w:val="009A2144"/>
    <w:rsid w:val="009A246A"/>
    <w:rsid w:val="009A3183"/>
    <w:rsid w:val="009A32D7"/>
    <w:rsid w:val="009A3576"/>
    <w:rsid w:val="009A39A5"/>
    <w:rsid w:val="009A3A6D"/>
    <w:rsid w:val="009A3AB5"/>
    <w:rsid w:val="009A3BA5"/>
    <w:rsid w:val="009A3FE5"/>
    <w:rsid w:val="009A40FD"/>
    <w:rsid w:val="009A4AA9"/>
    <w:rsid w:val="009A4EA0"/>
    <w:rsid w:val="009A516A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198C"/>
    <w:rsid w:val="009B2E47"/>
    <w:rsid w:val="009B3685"/>
    <w:rsid w:val="009B3745"/>
    <w:rsid w:val="009B3C79"/>
    <w:rsid w:val="009B3D2F"/>
    <w:rsid w:val="009B3D47"/>
    <w:rsid w:val="009B4250"/>
    <w:rsid w:val="009B4821"/>
    <w:rsid w:val="009B4C1C"/>
    <w:rsid w:val="009B4C24"/>
    <w:rsid w:val="009B5821"/>
    <w:rsid w:val="009B5E22"/>
    <w:rsid w:val="009B60FA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BC1"/>
    <w:rsid w:val="009C0C10"/>
    <w:rsid w:val="009C0DBE"/>
    <w:rsid w:val="009C1035"/>
    <w:rsid w:val="009C19BC"/>
    <w:rsid w:val="009C19D2"/>
    <w:rsid w:val="009C1BF9"/>
    <w:rsid w:val="009C1D4B"/>
    <w:rsid w:val="009C1E0C"/>
    <w:rsid w:val="009C206F"/>
    <w:rsid w:val="009C278C"/>
    <w:rsid w:val="009C281C"/>
    <w:rsid w:val="009C2AB0"/>
    <w:rsid w:val="009C2B1C"/>
    <w:rsid w:val="009C31FD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80F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60"/>
    <w:rsid w:val="009D75A4"/>
    <w:rsid w:val="009D785E"/>
    <w:rsid w:val="009E04A9"/>
    <w:rsid w:val="009E04FB"/>
    <w:rsid w:val="009E0871"/>
    <w:rsid w:val="009E1012"/>
    <w:rsid w:val="009E1137"/>
    <w:rsid w:val="009E1224"/>
    <w:rsid w:val="009E176B"/>
    <w:rsid w:val="009E1952"/>
    <w:rsid w:val="009E1BDA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C31"/>
    <w:rsid w:val="009E3E19"/>
    <w:rsid w:val="009E457F"/>
    <w:rsid w:val="009E4FCC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A94"/>
    <w:rsid w:val="009F2AAF"/>
    <w:rsid w:val="009F2C6B"/>
    <w:rsid w:val="009F2E7E"/>
    <w:rsid w:val="009F30C8"/>
    <w:rsid w:val="009F3A4B"/>
    <w:rsid w:val="009F4196"/>
    <w:rsid w:val="009F41E1"/>
    <w:rsid w:val="009F4375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A0018E"/>
    <w:rsid w:val="00A004F2"/>
    <w:rsid w:val="00A00B60"/>
    <w:rsid w:val="00A01006"/>
    <w:rsid w:val="00A02B26"/>
    <w:rsid w:val="00A02BEC"/>
    <w:rsid w:val="00A02BF5"/>
    <w:rsid w:val="00A02C96"/>
    <w:rsid w:val="00A02D52"/>
    <w:rsid w:val="00A02FBC"/>
    <w:rsid w:val="00A03A1D"/>
    <w:rsid w:val="00A043B9"/>
    <w:rsid w:val="00A04541"/>
    <w:rsid w:val="00A0461B"/>
    <w:rsid w:val="00A04A92"/>
    <w:rsid w:val="00A04DB3"/>
    <w:rsid w:val="00A04E65"/>
    <w:rsid w:val="00A0559E"/>
    <w:rsid w:val="00A056F2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2206"/>
    <w:rsid w:val="00A12301"/>
    <w:rsid w:val="00A12929"/>
    <w:rsid w:val="00A12A73"/>
    <w:rsid w:val="00A12BEE"/>
    <w:rsid w:val="00A12DC4"/>
    <w:rsid w:val="00A12E9E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D59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4CFA"/>
    <w:rsid w:val="00A25296"/>
    <w:rsid w:val="00A253C6"/>
    <w:rsid w:val="00A25802"/>
    <w:rsid w:val="00A2585A"/>
    <w:rsid w:val="00A2597B"/>
    <w:rsid w:val="00A25B10"/>
    <w:rsid w:val="00A25BC0"/>
    <w:rsid w:val="00A25BD5"/>
    <w:rsid w:val="00A25C9D"/>
    <w:rsid w:val="00A261E4"/>
    <w:rsid w:val="00A261F1"/>
    <w:rsid w:val="00A265D9"/>
    <w:rsid w:val="00A26883"/>
    <w:rsid w:val="00A26C9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6E5"/>
    <w:rsid w:val="00A327E2"/>
    <w:rsid w:val="00A329BB"/>
    <w:rsid w:val="00A32A44"/>
    <w:rsid w:val="00A32C37"/>
    <w:rsid w:val="00A3331F"/>
    <w:rsid w:val="00A3393A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2A2"/>
    <w:rsid w:val="00A42659"/>
    <w:rsid w:val="00A4290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2B"/>
    <w:rsid w:val="00A45A3B"/>
    <w:rsid w:val="00A45C5B"/>
    <w:rsid w:val="00A45EFA"/>
    <w:rsid w:val="00A46643"/>
    <w:rsid w:val="00A46F5A"/>
    <w:rsid w:val="00A46FAD"/>
    <w:rsid w:val="00A47B46"/>
    <w:rsid w:val="00A47B4B"/>
    <w:rsid w:val="00A47E85"/>
    <w:rsid w:val="00A5044D"/>
    <w:rsid w:val="00A50653"/>
    <w:rsid w:val="00A509DE"/>
    <w:rsid w:val="00A50B00"/>
    <w:rsid w:val="00A50D49"/>
    <w:rsid w:val="00A511FB"/>
    <w:rsid w:val="00A51327"/>
    <w:rsid w:val="00A514EB"/>
    <w:rsid w:val="00A516EF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1B"/>
    <w:rsid w:val="00A657CF"/>
    <w:rsid w:val="00A659A9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F"/>
    <w:rsid w:val="00A71D6B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498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66"/>
    <w:rsid w:val="00A97B8A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33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35D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CC3"/>
    <w:rsid w:val="00AC1281"/>
    <w:rsid w:val="00AC1539"/>
    <w:rsid w:val="00AC1554"/>
    <w:rsid w:val="00AC21BA"/>
    <w:rsid w:val="00AC22C7"/>
    <w:rsid w:val="00AC281A"/>
    <w:rsid w:val="00AC2D4E"/>
    <w:rsid w:val="00AC3084"/>
    <w:rsid w:val="00AC3431"/>
    <w:rsid w:val="00AC38E9"/>
    <w:rsid w:val="00AC45D6"/>
    <w:rsid w:val="00AC4A88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6CE6"/>
    <w:rsid w:val="00AC7470"/>
    <w:rsid w:val="00AC7DE9"/>
    <w:rsid w:val="00AD12BD"/>
    <w:rsid w:val="00AD163D"/>
    <w:rsid w:val="00AD1679"/>
    <w:rsid w:val="00AD1860"/>
    <w:rsid w:val="00AD1B21"/>
    <w:rsid w:val="00AD1DFE"/>
    <w:rsid w:val="00AD1F06"/>
    <w:rsid w:val="00AD23E9"/>
    <w:rsid w:val="00AD25AF"/>
    <w:rsid w:val="00AD284F"/>
    <w:rsid w:val="00AD288C"/>
    <w:rsid w:val="00AD29AF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57E1"/>
    <w:rsid w:val="00AD59DF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AB1"/>
    <w:rsid w:val="00AE1D31"/>
    <w:rsid w:val="00AE1E51"/>
    <w:rsid w:val="00AE2205"/>
    <w:rsid w:val="00AE232B"/>
    <w:rsid w:val="00AE26F5"/>
    <w:rsid w:val="00AE2968"/>
    <w:rsid w:val="00AE2ECC"/>
    <w:rsid w:val="00AE3004"/>
    <w:rsid w:val="00AE3627"/>
    <w:rsid w:val="00AE3839"/>
    <w:rsid w:val="00AE3AF4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ABD"/>
    <w:rsid w:val="00AF5363"/>
    <w:rsid w:val="00AF5673"/>
    <w:rsid w:val="00AF579C"/>
    <w:rsid w:val="00AF5F78"/>
    <w:rsid w:val="00AF63A9"/>
    <w:rsid w:val="00AF6591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859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9A2"/>
    <w:rsid w:val="00B10BE8"/>
    <w:rsid w:val="00B10DF3"/>
    <w:rsid w:val="00B1167A"/>
    <w:rsid w:val="00B11882"/>
    <w:rsid w:val="00B11E29"/>
    <w:rsid w:val="00B12603"/>
    <w:rsid w:val="00B12A8C"/>
    <w:rsid w:val="00B13003"/>
    <w:rsid w:val="00B13123"/>
    <w:rsid w:val="00B13554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2D3D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9CE"/>
    <w:rsid w:val="00B271E3"/>
    <w:rsid w:val="00B27202"/>
    <w:rsid w:val="00B27470"/>
    <w:rsid w:val="00B2757B"/>
    <w:rsid w:val="00B27D54"/>
    <w:rsid w:val="00B3057A"/>
    <w:rsid w:val="00B308C7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D22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53AD"/>
    <w:rsid w:val="00B45A61"/>
    <w:rsid w:val="00B45AC0"/>
    <w:rsid w:val="00B46501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9F2"/>
    <w:rsid w:val="00B52EC8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2B3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F1E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771"/>
    <w:rsid w:val="00B664EC"/>
    <w:rsid w:val="00B66801"/>
    <w:rsid w:val="00B66843"/>
    <w:rsid w:val="00B668B4"/>
    <w:rsid w:val="00B66FFC"/>
    <w:rsid w:val="00B6796C"/>
    <w:rsid w:val="00B67B2B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73B"/>
    <w:rsid w:val="00B727B8"/>
    <w:rsid w:val="00B7325A"/>
    <w:rsid w:val="00B73453"/>
    <w:rsid w:val="00B737C7"/>
    <w:rsid w:val="00B73E00"/>
    <w:rsid w:val="00B73E31"/>
    <w:rsid w:val="00B7460C"/>
    <w:rsid w:val="00B74A0D"/>
    <w:rsid w:val="00B74CAB"/>
    <w:rsid w:val="00B74EC0"/>
    <w:rsid w:val="00B75542"/>
    <w:rsid w:val="00B75667"/>
    <w:rsid w:val="00B75A5C"/>
    <w:rsid w:val="00B75D18"/>
    <w:rsid w:val="00B76016"/>
    <w:rsid w:val="00B7646F"/>
    <w:rsid w:val="00B77062"/>
    <w:rsid w:val="00B7709F"/>
    <w:rsid w:val="00B770A1"/>
    <w:rsid w:val="00B77104"/>
    <w:rsid w:val="00B774CC"/>
    <w:rsid w:val="00B77B57"/>
    <w:rsid w:val="00B77D8A"/>
    <w:rsid w:val="00B80039"/>
    <w:rsid w:val="00B8053A"/>
    <w:rsid w:val="00B80795"/>
    <w:rsid w:val="00B80CE7"/>
    <w:rsid w:val="00B80D8A"/>
    <w:rsid w:val="00B80F5B"/>
    <w:rsid w:val="00B81578"/>
    <w:rsid w:val="00B81684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F5"/>
    <w:rsid w:val="00B839C7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D87"/>
    <w:rsid w:val="00B871D4"/>
    <w:rsid w:val="00B87AF3"/>
    <w:rsid w:val="00B87C60"/>
    <w:rsid w:val="00B90165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32E1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8A"/>
    <w:rsid w:val="00B97AD5"/>
    <w:rsid w:val="00BA067F"/>
    <w:rsid w:val="00BA0B92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96F"/>
    <w:rsid w:val="00BB0D75"/>
    <w:rsid w:val="00BB1286"/>
    <w:rsid w:val="00BB128C"/>
    <w:rsid w:val="00BB1408"/>
    <w:rsid w:val="00BB1C4F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A42"/>
    <w:rsid w:val="00BB4DEB"/>
    <w:rsid w:val="00BB5075"/>
    <w:rsid w:val="00BB5321"/>
    <w:rsid w:val="00BB55C2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293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2FA9"/>
    <w:rsid w:val="00BD3837"/>
    <w:rsid w:val="00BD385B"/>
    <w:rsid w:val="00BD386B"/>
    <w:rsid w:val="00BD3C69"/>
    <w:rsid w:val="00BD3D7A"/>
    <w:rsid w:val="00BD4355"/>
    <w:rsid w:val="00BD4A64"/>
    <w:rsid w:val="00BD5A1E"/>
    <w:rsid w:val="00BD5A26"/>
    <w:rsid w:val="00BD5A74"/>
    <w:rsid w:val="00BD5D4D"/>
    <w:rsid w:val="00BD614C"/>
    <w:rsid w:val="00BD6398"/>
    <w:rsid w:val="00BD6509"/>
    <w:rsid w:val="00BD689C"/>
    <w:rsid w:val="00BD6909"/>
    <w:rsid w:val="00BD6A22"/>
    <w:rsid w:val="00BD6C03"/>
    <w:rsid w:val="00BD78B8"/>
    <w:rsid w:val="00BD7910"/>
    <w:rsid w:val="00BD7A82"/>
    <w:rsid w:val="00BD7D8E"/>
    <w:rsid w:val="00BD7F9E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038"/>
    <w:rsid w:val="00BE65B3"/>
    <w:rsid w:val="00BE6819"/>
    <w:rsid w:val="00BE68B9"/>
    <w:rsid w:val="00BE7265"/>
    <w:rsid w:val="00BE7B27"/>
    <w:rsid w:val="00BE7EF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0EB"/>
    <w:rsid w:val="00BF5350"/>
    <w:rsid w:val="00BF55D0"/>
    <w:rsid w:val="00BF5623"/>
    <w:rsid w:val="00BF5633"/>
    <w:rsid w:val="00BF56A8"/>
    <w:rsid w:val="00BF57C6"/>
    <w:rsid w:val="00BF5B22"/>
    <w:rsid w:val="00BF60E3"/>
    <w:rsid w:val="00BF6597"/>
    <w:rsid w:val="00BF6FBD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3B7B"/>
    <w:rsid w:val="00C03C30"/>
    <w:rsid w:val="00C04339"/>
    <w:rsid w:val="00C0471C"/>
    <w:rsid w:val="00C04C6C"/>
    <w:rsid w:val="00C04DE2"/>
    <w:rsid w:val="00C05395"/>
    <w:rsid w:val="00C0539D"/>
    <w:rsid w:val="00C0560C"/>
    <w:rsid w:val="00C057E0"/>
    <w:rsid w:val="00C05863"/>
    <w:rsid w:val="00C05C20"/>
    <w:rsid w:val="00C05D67"/>
    <w:rsid w:val="00C05F3E"/>
    <w:rsid w:val="00C06031"/>
    <w:rsid w:val="00C06066"/>
    <w:rsid w:val="00C0648A"/>
    <w:rsid w:val="00C067A4"/>
    <w:rsid w:val="00C067F1"/>
    <w:rsid w:val="00C06E36"/>
    <w:rsid w:val="00C06F8C"/>
    <w:rsid w:val="00C0734B"/>
    <w:rsid w:val="00C07751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7D4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093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BB7"/>
    <w:rsid w:val="00C32CCE"/>
    <w:rsid w:val="00C32F05"/>
    <w:rsid w:val="00C33560"/>
    <w:rsid w:val="00C337EC"/>
    <w:rsid w:val="00C339DE"/>
    <w:rsid w:val="00C33AA7"/>
    <w:rsid w:val="00C33DCE"/>
    <w:rsid w:val="00C33DE8"/>
    <w:rsid w:val="00C3463A"/>
    <w:rsid w:val="00C346BB"/>
    <w:rsid w:val="00C346C1"/>
    <w:rsid w:val="00C34BDB"/>
    <w:rsid w:val="00C34C05"/>
    <w:rsid w:val="00C34D4B"/>
    <w:rsid w:val="00C34F16"/>
    <w:rsid w:val="00C351D2"/>
    <w:rsid w:val="00C35548"/>
    <w:rsid w:val="00C3566B"/>
    <w:rsid w:val="00C359AA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60F"/>
    <w:rsid w:val="00C42784"/>
    <w:rsid w:val="00C429E1"/>
    <w:rsid w:val="00C4301B"/>
    <w:rsid w:val="00C439F0"/>
    <w:rsid w:val="00C43CE7"/>
    <w:rsid w:val="00C43E88"/>
    <w:rsid w:val="00C44189"/>
    <w:rsid w:val="00C447FB"/>
    <w:rsid w:val="00C44F96"/>
    <w:rsid w:val="00C44FF2"/>
    <w:rsid w:val="00C4521D"/>
    <w:rsid w:val="00C4587D"/>
    <w:rsid w:val="00C45A44"/>
    <w:rsid w:val="00C45C66"/>
    <w:rsid w:val="00C464A1"/>
    <w:rsid w:val="00C47038"/>
    <w:rsid w:val="00C470AA"/>
    <w:rsid w:val="00C476E4"/>
    <w:rsid w:val="00C47AE8"/>
    <w:rsid w:val="00C47B93"/>
    <w:rsid w:val="00C47BDE"/>
    <w:rsid w:val="00C47EC4"/>
    <w:rsid w:val="00C508B7"/>
    <w:rsid w:val="00C509D3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4CD"/>
    <w:rsid w:val="00C54C14"/>
    <w:rsid w:val="00C54C62"/>
    <w:rsid w:val="00C54CBD"/>
    <w:rsid w:val="00C54CDD"/>
    <w:rsid w:val="00C5566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A2B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392"/>
    <w:rsid w:val="00C6560B"/>
    <w:rsid w:val="00C6560D"/>
    <w:rsid w:val="00C65A91"/>
    <w:rsid w:val="00C65ADD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B8C"/>
    <w:rsid w:val="00C71082"/>
    <w:rsid w:val="00C71327"/>
    <w:rsid w:val="00C71468"/>
    <w:rsid w:val="00C71D23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E49"/>
    <w:rsid w:val="00C80441"/>
    <w:rsid w:val="00C80547"/>
    <w:rsid w:val="00C80CD8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B5B"/>
    <w:rsid w:val="00C84D5A"/>
    <w:rsid w:val="00C85034"/>
    <w:rsid w:val="00C8534D"/>
    <w:rsid w:val="00C85F12"/>
    <w:rsid w:val="00C86379"/>
    <w:rsid w:val="00C864DB"/>
    <w:rsid w:val="00C8669B"/>
    <w:rsid w:val="00C86A4C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0FF5"/>
    <w:rsid w:val="00C911EF"/>
    <w:rsid w:val="00C918CD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318C"/>
    <w:rsid w:val="00C93297"/>
    <w:rsid w:val="00C93543"/>
    <w:rsid w:val="00C94051"/>
    <w:rsid w:val="00C945EC"/>
    <w:rsid w:val="00C94844"/>
    <w:rsid w:val="00C948ED"/>
    <w:rsid w:val="00C94B58"/>
    <w:rsid w:val="00C94BBA"/>
    <w:rsid w:val="00C94E3F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96F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8E"/>
    <w:rsid w:val="00CB0072"/>
    <w:rsid w:val="00CB01BC"/>
    <w:rsid w:val="00CB03CF"/>
    <w:rsid w:val="00CB047F"/>
    <w:rsid w:val="00CB09DF"/>
    <w:rsid w:val="00CB0FCB"/>
    <w:rsid w:val="00CB11BD"/>
    <w:rsid w:val="00CB1368"/>
    <w:rsid w:val="00CB167F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135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4E5"/>
    <w:rsid w:val="00CC7A6D"/>
    <w:rsid w:val="00CC7A88"/>
    <w:rsid w:val="00CC7D66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61E3"/>
    <w:rsid w:val="00CD67B4"/>
    <w:rsid w:val="00CD6823"/>
    <w:rsid w:val="00CD68A2"/>
    <w:rsid w:val="00CD6A35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7BF"/>
    <w:rsid w:val="00CE0CBF"/>
    <w:rsid w:val="00CE0F12"/>
    <w:rsid w:val="00CE112E"/>
    <w:rsid w:val="00CE1225"/>
    <w:rsid w:val="00CE132D"/>
    <w:rsid w:val="00CE13D6"/>
    <w:rsid w:val="00CE143E"/>
    <w:rsid w:val="00CE1976"/>
    <w:rsid w:val="00CE19F2"/>
    <w:rsid w:val="00CE1AC7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4C54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E24"/>
    <w:rsid w:val="00CE7392"/>
    <w:rsid w:val="00CE76BD"/>
    <w:rsid w:val="00CE781A"/>
    <w:rsid w:val="00CE790F"/>
    <w:rsid w:val="00CF0131"/>
    <w:rsid w:val="00CF02AC"/>
    <w:rsid w:val="00CF057C"/>
    <w:rsid w:val="00CF06E6"/>
    <w:rsid w:val="00CF0EA3"/>
    <w:rsid w:val="00CF123E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2D6"/>
    <w:rsid w:val="00CF495B"/>
    <w:rsid w:val="00CF4B3B"/>
    <w:rsid w:val="00CF4F02"/>
    <w:rsid w:val="00CF4F88"/>
    <w:rsid w:val="00CF5E07"/>
    <w:rsid w:val="00CF5E86"/>
    <w:rsid w:val="00CF5EE9"/>
    <w:rsid w:val="00CF61A3"/>
    <w:rsid w:val="00CF66DE"/>
    <w:rsid w:val="00CF6848"/>
    <w:rsid w:val="00CF6AF3"/>
    <w:rsid w:val="00CF6C9A"/>
    <w:rsid w:val="00CF74F6"/>
    <w:rsid w:val="00CF7521"/>
    <w:rsid w:val="00CF76AE"/>
    <w:rsid w:val="00CF788B"/>
    <w:rsid w:val="00CF7CCF"/>
    <w:rsid w:val="00CF7D8D"/>
    <w:rsid w:val="00CF7FE6"/>
    <w:rsid w:val="00D002EF"/>
    <w:rsid w:val="00D0033A"/>
    <w:rsid w:val="00D00429"/>
    <w:rsid w:val="00D00522"/>
    <w:rsid w:val="00D00B22"/>
    <w:rsid w:val="00D00FCA"/>
    <w:rsid w:val="00D014D9"/>
    <w:rsid w:val="00D017EE"/>
    <w:rsid w:val="00D01C73"/>
    <w:rsid w:val="00D02369"/>
    <w:rsid w:val="00D02AFC"/>
    <w:rsid w:val="00D02C36"/>
    <w:rsid w:val="00D02E17"/>
    <w:rsid w:val="00D02F2F"/>
    <w:rsid w:val="00D0321D"/>
    <w:rsid w:val="00D039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CA2"/>
    <w:rsid w:val="00D10E3E"/>
    <w:rsid w:val="00D1152B"/>
    <w:rsid w:val="00D11672"/>
    <w:rsid w:val="00D11873"/>
    <w:rsid w:val="00D11DD7"/>
    <w:rsid w:val="00D11EC9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869"/>
    <w:rsid w:val="00D1792B"/>
    <w:rsid w:val="00D17F37"/>
    <w:rsid w:val="00D202D3"/>
    <w:rsid w:val="00D20DBB"/>
    <w:rsid w:val="00D2171B"/>
    <w:rsid w:val="00D217CE"/>
    <w:rsid w:val="00D21A77"/>
    <w:rsid w:val="00D21B43"/>
    <w:rsid w:val="00D21E67"/>
    <w:rsid w:val="00D22148"/>
    <w:rsid w:val="00D22166"/>
    <w:rsid w:val="00D229A3"/>
    <w:rsid w:val="00D22D40"/>
    <w:rsid w:val="00D22ECC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B71"/>
    <w:rsid w:val="00D42C31"/>
    <w:rsid w:val="00D42D5D"/>
    <w:rsid w:val="00D43888"/>
    <w:rsid w:val="00D4429F"/>
    <w:rsid w:val="00D44A5C"/>
    <w:rsid w:val="00D44CC3"/>
    <w:rsid w:val="00D45B68"/>
    <w:rsid w:val="00D4601D"/>
    <w:rsid w:val="00D4637B"/>
    <w:rsid w:val="00D4656F"/>
    <w:rsid w:val="00D466E5"/>
    <w:rsid w:val="00D467C7"/>
    <w:rsid w:val="00D4688E"/>
    <w:rsid w:val="00D46E3E"/>
    <w:rsid w:val="00D46F2D"/>
    <w:rsid w:val="00D470C1"/>
    <w:rsid w:val="00D47151"/>
    <w:rsid w:val="00D471EF"/>
    <w:rsid w:val="00D4749D"/>
    <w:rsid w:val="00D475CC"/>
    <w:rsid w:val="00D477E2"/>
    <w:rsid w:val="00D4785C"/>
    <w:rsid w:val="00D47A34"/>
    <w:rsid w:val="00D5044A"/>
    <w:rsid w:val="00D506D3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7E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67EA6"/>
    <w:rsid w:val="00D7010A"/>
    <w:rsid w:val="00D7032F"/>
    <w:rsid w:val="00D7040B"/>
    <w:rsid w:val="00D7066F"/>
    <w:rsid w:val="00D70B5B"/>
    <w:rsid w:val="00D70B73"/>
    <w:rsid w:val="00D70F5E"/>
    <w:rsid w:val="00D70F87"/>
    <w:rsid w:val="00D7123A"/>
    <w:rsid w:val="00D71399"/>
    <w:rsid w:val="00D714FF"/>
    <w:rsid w:val="00D71707"/>
    <w:rsid w:val="00D71BD5"/>
    <w:rsid w:val="00D72265"/>
    <w:rsid w:val="00D72BDC"/>
    <w:rsid w:val="00D72C85"/>
    <w:rsid w:val="00D72CFB"/>
    <w:rsid w:val="00D73118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E0D"/>
    <w:rsid w:val="00D76E83"/>
    <w:rsid w:val="00D76EB9"/>
    <w:rsid w:val="00D770F3"/>
    <w:rsid w:val="00D771C9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B12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EF8"/>
    <w:rsid w:val="00D84F16"/>
    <w:rsid w:val="00D84FF0"/>
    <w:rsid w:val="00D851A9"/>
    <w:rsid w:val="00D855BA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3C"/>
    <w:rsid w:val="00D938C1"/>
    <w:rsid w:val="00D938CE"/>
    <w:rsid w:val="00D93EF4"/>
    <w:rsid w:val="00D94909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267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8F"/>
    <w:rsid w:val="00DA5CA9"/>
    <w:rsid w:val="00DA5E7E"/>
    <w:rsid w:val="00DA6791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539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04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298B"/>
    <w:rsid w:val="00DC3417"/>
    <w:rsid w:val="00DC3D2A"/>
    <w:rsid w:val="00DC3DE4"/>
    <w:rsid w:val="00DC4B1C"/>
    <w:rsid w:val="00DC4D82"/>
    <w:rsid w:val="00DC5015"/>
    <w:rsid w:val="00DC522F"/>
    <w:rsid w:val="00DC588E"/>
    <w:rsid w:val="00DC58A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048"/>
    <w:rsid w:val="00DD02C4"/>
    <w:rsid w:val="00DD044C"/>
    <w:rsid w:val="00DD09C5"/>
    <w:rsid w:val="00DD128A"/>
    <w:rsid w:val="00DD12B1"/>
    <w:rsid w:val="00DD12B5"/>
    <w:rsid w:val="00DD157A"/>
    <w:rsid w:val="00DD18BD"/>
    <w:rsid w:val="00DD1947"/>
    <w:rsid w:val="00DD1AEB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430B"/>
    <w:rsid w:val="00DD4884"/>
    <w:rsid w:val="00DD49D3"/>
    <w:rsid w:val="00DD4D87"/>
    <w:rsid w:val="00DD59AB"/>
    <w:rsid w:val="00DD5FFE"/>
    <w:rsid w:val="00DD6396"/>
    <w:rsid w:val="00DD6C70"/>
    <w:rsid w:val="00DD6DA2"/>
    <w:rsid w:val="00DD761C"/>
    <w:rsid w:val="00DE0171"/>
    <w:rsid w:val="00DE0242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D4B"/>
    <w:rsid w:val="00DE34C6"/>
    <w:rsid w:val="00DE3D42"/>
    <w:rsid w:val="00DE3E7C"/>
    <w:rsid w:val="00DE42A3"/>
    <w:rsid w:val="00DE464E"/>
    <w:rsid w:val="00DE4664"/>
    <w:rsid w:val="00DE4811"/>
    <w:rsid w:val="00DE4B0C"/>
    <w:rsid w:val="00DE5FDA"/>
    <w:rsid w:val="00DE61AA"/>
    <w:rsid w:val="00DE6634"/>
    <w:rsid w:val="00DE67AE"/>
    <w:rsid w:val="00DE72D7"/>
    <w:rsid w:val="00DE73EF"/>
    <w:rsid w:val="00DE752E"/>
    <w:rsid w:val="00DE764F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8AA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89F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A43"/>
    <w:rsid w:val="00E05EC5"/>
    <w:rsid w:val="00E05FC4"/>
    <w:rsid w:val="00E0653F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BA"/>
    <w:rsid w:val="00E104ED"/>
    <w:rsid w:val="00E10504"/>
    <w:rsid w:val="00E10631"/>
    <w:rsid w:val="00E10DA9"/>
    <w:rsid w:val="00E115C5"/>
    <w:rsid w:val="00E11EB8"/>
    <w:rsid w:val="00E1273A"/>
    <w:rsid w:val="00E12933"/>
    <w:rsid w:val="00E12A5A"/>
    <w:rsid w:val="00E12AF0"/>
    <w:rsid w:val="00E136AE"/>
    <w:rsid w:val="00E139D0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063"/>
    <w:rsid w:val="00E260A5"/>
    <w:rsid w:val="00E2617B"/>
    <w:rsid w:val="00E26224"/>
    <w:rsid w:val="00E2690E"/>
    <w:rsid w:val="00E26DD2"/>
    <w:rsid w:val="00E272FE"/>
    <w:rsid w:val="00E30063"/>
    <w:rsid w:val="00E30517"/>
    <w:rsid w:val="00E3070A"/>
    <w:rsid w:val="00E30A72"/>
    <w:rsid w:val="00E30AD6"/>
    <w:rsid w:val="00E30DB2"/>
    <w:rsid w:val="00E30F83"/>
    <w:rsid w:val="00E31506"/>
    <w:rsid w:val="00E31586"/>
    <w:rsid w:val="00E3188B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D6F"/>
    <w:rsid w:val="00E34F08"/>
    <w:rsid w:val="00E35029"/>
    <w:rsid w:val="00E35698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CC9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D33"/>
    <w:rsid w:val="00E54DCD"/>
    <w:rsid w:val="00E55E1F"/>
    <w:rsid w:val="00E55F19"/>
    <w:rsid w:val="00E564C1"/>
    <w:rsid w:val="00E56898"/>
    <w:rsid w:val="00E56D97"/>
    <w:rsid w:val="00E56E3C"/>
    <w:rsid w:val="00E56F3C"/>
    <w:rsid w:val="00E5711F"/>
    <w:rsid w:val="00E571C0"/>
    <w:rsid w:val="00E57456"/>
    <w:rsid w:val="00E57623"/>
    <w:rsid w:val="00E57973"/>
    <w:rsid w:val="00E6000E"/>
    <w:rsid w:val="00E60050"/>
    <w:rsid w:val="00E6006E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5A35"/>
    <w:rsid w:val="00E65E6B"/>
    <w:rsid w:val="00E66359"/>
    <w:rsid w:val="00E6640D"/>
    <w:rsid w:val="00E6666C"/>
    <w:rsid w:val="00E666A1"/>
    <w:rsid w:val="00E6682F"/>
    <w:rsid w:val="00E6713B"/>
    <w:rsid w:val="00E67631"/>
    <w:rsid w:val="00E7041A"/>
    <w:rsid w:val="00E705E5"/>
    <w:rsid w:val="00E70B0C"/>
    <w:rsid w:val="00E71166"/>
    <w:rsid w:val="00E71952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666"/>
    <w:rsid w:val="00E76B45"/>
    <w:rsid w:val="00E77040"/>
    <w:rsid w:val="00E772C4"/>
    <w:rsid w:val="00E77484"/>
    <w:rsid w:val="00E77655"/>
    <w:rsid w:val="00E77B90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21B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49FD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5029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A43"/>
    <w:rsid w:val="00EC1D83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3FDB"/>
    <w:rsid w:val="00EC44E7"/>
    <w:rsid w:val="00EC49DD"/>
    <w:rsid w:val="00EC4D77"/>
    <w:rsid w:val="00EC4D7B"/>
    <w:rsid w:val="00EC4E2E"/>
    <w:rsid w:val="00EC555C"/>
    <w:rsid w:val="00EC60A1"/>
    <w:rsid w:val="00EC614D"/>
    <w:rsid w:val="00EC6337"/>
    <w:rsid w:val="00EC66D3"/>
    <w:rsid w:val="00EC6D31"/>
    <w:rsid w:val="00EC6D68"/>
    <w:rsid w:val="00EC6D82"/>
    <w:rsid w:val="00EC7183"/>
    <w:rsid w:val="00EC71AB"/>
    <w:rsid w:val="00EC7EE8"/>
    <w:rsid w:val="00ED0486"/>
    <w:rsid w:val="00ED0DE8"/>
    <w:rsid w:val="00ED0EB9"/>
    <w:rsid w:val="00ED110A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A57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DCB"/>
    <w:rsid w:val="00EE4825"/>
    <w:rsid w:val="00EE5112"/>
    <w:rsid w:val="00EE58F6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ECE"/>
    <w:rsid w:val="00EE7F2E"/>
    <w:rsid w:val="00EF046F"/>
    <w:rsid w:val="00EF082A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64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897"/>
    <w:rsid w:val="00F0492C"/>
    <w:rsid w:val="00F04D51"/>
    <w:rsid w:val="00F05D3C"/>
    <w:rsid w:val="00F05EED"/>
    <w:rsid w:val="00F068D2"/>
    <w:rsid w:val="00F06F02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1F4"/>
    <w:rsid w:val="00F14FB4"/>
    <w:rsid w:val="00F15CF3"/>
    <w:rsid w:val="00F15D93"/>
    <w:rsid w:val="00F15F83"/>
    <w:rsid w:val="00F160CF"/>
    <w:rsid w:val="00F165FF"/>
    <w:rsid w:val="00F16A21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0AF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57"/>
    <w:rsid w:val="00F255A5"/>
    <w:rsid w:val="00F25EB4"/>
    <w:rsid w:val="00F25F62"/>
    <w:rsid w:val="00F2617C"/>
    <w:rsid w:val="00F2643A"/>
    <w:rsid w:val="00F26886"/>
    <w:rsid w:val="00F2699C"/>
    <w:rsid w:val="00F27000"/>
    <w:rsid w:val="00F27776"/>
    <w:rsid w:val="00F27E0C"/>
    <w:rsid w:val="00F27F00"/>
    <w:rsid w:val="00F3002F"/>
    <w:rsid w:val="00F30353"/>
    <w:rsid w:val="00F306ED"/>
    <w:rsid w:val="00F3075E"/>
    <w:rsid w:val="00F308C0"/>
    <w:rsid w:val="00F310C6"/>
    <w:rsid w:val="00F318E7"/>
    <w:rsid w:val="00F31F17"/>
    <w:rsid w:val="00F3236F"/>
    <w:rsid w:val="00F32374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595"/>
    <w:rsid w:val="00F346BC"/>
    <w:rsid w:val="00F348A3"/>
    <w:rsid w:val="00F34F52"/>
    <w:rsid w:val="00F351DE"/>
    <w:rsid w:val="00F3521B"/>
    <w:rsid w:val="00F35561"/>
    <w:rsid w:val="00F35865"/>
    <w:rsid w:val="00F35E92"/>
    <w:rsid w:val="00F360BA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13BA"/>
    <w:rsid w:val="00F41576"/>
    <w:rsid w:val="00F41D1F"/>
    <w:rsid w:val="00F426B0"/>
    <w:rsid w:val="00F42910"/>
    <w:rsid w:val="00F42C2B"/>
    <w:rsid w:val="00F434F7"/>
    <w:rsid w:val="00F43907"/>
    <w:rsid w:val="00F4481E"/>
    <w:rsid w:val="00F44833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5C99"/>
    <w:rsid w:val="00F55E9E"/>
    <w:rsid w:val="00F564B4"/>
    <w:rsid w:val="00F56D31"/>
    <w:rsid w:val="00F56E43"/>
    <w:rsid w:val="00F56EA2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5E"/>
    <w:rsid w:val="00F61FDE"/>
    <w:rsid w:val="00F62143"/>
    <w:rsid w:val="00F6228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9E3"/>
    <w:rsid w:val="00F66AF7"/>
    <w:rsid w:val="00F672EB"/>
    <w:rsid w:val="00F6753C"/>
    <w:rsid w:val="00F67906"/>
    <w:rsid w:val="00F67A85"/>
    <w:rsid w:val="00F67CCD"/>
    <w:rsid w:val="00F67D0D"/>
    <w:rsid w:val="00F7055E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3010"/>
    <w:rsid w:val="00F7315E"/>
    <w:rsid w:val="00F737F5"/>
    <w:rsid w:val="00F73F43"/>
    <w:rsid w:val="00F74664"/>
    <w:rsid w:val="00F74791"/>
    <w:rsid w:val="00F747FD"/>
    <w:rsid w:val="00F74A7A"/>
    <w:rsid w:val="00F75057"/>
    <w:rsid w:val="00F75A01"/>
    <w:rsid w:val="00F75C0B"/>
    <w:rsid w:val="00F763DF"/>
    <w:rsid w:val="00F76B16"/>
    <w:rsid w:val="00F77028"/>
    <w:rsid w:val="00F7792A"/>
    <w:rsid w:val="00F77A6F"/>
    <w:rsid w:val="00F77C47"/>
    <w:rsid w:val="00F77C4B"/>
    <w:rsid w:val="00F77CFA"/>
    <w:rsid w:val="00F8027D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714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5DFE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612"/>
    <w:rsid w:val="00FA17D6"/>
    <w:rsid w:val="00FA1B1E"/>
    <w:rsid w:val="00FA1CBF"/>
    <w:rsid w:val="00FA1D8F"/>
    <w:rsid w:val="00FA1EB0"/>
    <w:rsid w:val="00FA2002"/>
    <w:rsid w:val="00FA2526"/>
    <w:rsid w:val="00FA25F3"/>
    <w:rsid w:val="00FA2663"/>
    <w:rsid w:val="00FA2AB0"/>
    <w:rsid w:val="00FA2EB9"/>
    <w:rsid w:val="00FA33A2"/>
    <w:rsid w:val="00FA3871"/>
    <w:rsid w:val="00FA39FB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22E5"/>
    <w:rsid w:val="00FB2864"/>
    <w:rsid w:val="00FB2F6A"/>
    <w:rsid w:val="00FB2F94"/>
    <w:rsid w:val="00FB3CD6"/>
    <w:rsid w:val="00FB4065"/>
    <w:rsid w:val="00FB4760"/>
    <w:rsid w:val="00FB47B5"/>
    <w:rsid w:val="00FB4938"/>
    <w:rsid w:val="00FB5201"/>
    <w:rsid w:val="00FB52FD"/>
    <w:rsid w:val="00FB57A7"/>
    <w:rsid w:val="00FB59F0"/>
    <w:rsid w:val="00FB5A6F"/>
    <w:rsid w:val="00FB67CA"/>
    <w:rsid w:val="00FB7284"/>
    <w:rsid w:val="00FB72CB"/>
    <w:rsid w:val="00FB77BB"/>
    <w:rsid w:val="00FB7C38"/>
    <w:rsid w:val="00FC0038"/>
    <w:rsid w:val="00FC01F4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1638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87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4A8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114C"/>
    <w:rsid w:val="00FF1455"/>
    <w:rsid w:val="00FF1716"/>
    <w:rsid w:val="00FF1920"/>
    <w:rsid w:val="00FF1ACF"/>
    <w:rsid w:val="00FF2376"/>
    <w:rsid w:val="00FF2644"/>
    <w:rsid w:val="00FF26B7"/>
    <w:rsid w:val="00FF2A88"/>
    <w:rsid w:val="00FF37C5"/>
    <w:rsid w:val="00FF3A12"/>
    <w:rsid w:val="00FF3C0B"/>
    <w:rsid w:val="00FF3CFC"/>
    <w:rsid w:val="00FF40CB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3FE"/>
    <w:rsid w:val="00FF6CF6"/>
    <w:rsid w:val="00FF70CF"/>
    <w:rsid w:val="00FF72A3"/>
    <w:rsid w:val="00FF74BE"/>
    <w:rsid w:val="00FF75D0"/>
    <w:rsid w:val="00FF78DB"/>
    <w:rsid w:val="00FF7A04"/>
    <w:rsid w:val="0284643E"/>
    <w:rsid w:val="03532C3F"/>
    <w:rsid w:val="03B25C4C"/>
    <w:rsid w:val="03F94E83"/>
    <w:rsid w:val="03FC4856"/>
    <w:rsid w:val="067D4C1C"/>
    <w:rsid w:val="06B127E5"/>
    <w:rsid w:val="072F2729"/>
    <w:rsid w:val="07C21FA9"/>
    <w:rsid w:val="09376839"/>
    <w:rsid w:val="0957797D"/>
    <w:rsid w:val="0972706B"/>
    <w:rsid w:val="09C21BB6"/>
    <w:rsid w:val="0A867EAB"/>
    <w:rsid w:val="0A90011D"/>
    <w:rsid w:val="0AFC60B7"/>
    <w:rsid w:val="0BAD7041"/>
    <w:rsid w:val="0C6F5654"/>
    <w:rsid w:val="0CC66B62"/>
    <w:rsid w:val="0D132BA9"/>
    <w:rsid w:val="0D660AC2"/>
    <w:rsid w:val="0D672BF6"/>
    <w:rsid w:val="0E120AD5"/>
    <w:rsid w:val="0EB06FFE"/>
    <w:rsid w:val="10150A41"/>
    <w:rsid w:val="1257267A"/>
    <w:rsid w:val="12A472D8"/>
    <w:rsid w:val="12FE321B"/>
    <w:rsid w:val="130859B8"/>
    <w:rsid w:val="141F2191"/>
    <w:rsid w:val="1575AEB2"/>
    <w:rsid w:val="164F7F6D"/>
    <w:rsid w:val="165E068A"/>
    <w:rsid w:val="1702D3F2"/>
    <w:rsid w:val="188D2058"/>
    <w:rsid w:val="18BA7603"/>
    <w:rsid w:val="18FD3F86"/>
    <w:rsid w:val="192B740B"/>
    <w:rsid w:val="19497C62"/>
    <w:rsid w:val="19B21ED8"/>
    <w:rsid w:val="1A514204"/>
    <w:rsid w:val="1B2E6DC7"/>
    <w:rsid w:val="1B5316CE"/>
    <w:rsid w:val="1B5E59D2"/>
    <w:rsid w:val="1C766428"/>
    <w:rsid w:val="1DD50930"/>
    <w:rsid w:val="1DF407BB"/>
    <w:rsid w:val="1E38003B"/>
    <w:rsid w:val="1F850095"/>
    <w:rsid w:val="1FB91CD0"/>
    <w:rsid w:val="20910CB1"/>
    <w:rsid w:val="209A4043"/>
    <w:rsid w:val="20CD42FE"/>
    <w:rsid w:val="21035A99"/>
    <w:rsid w:val="21282288"/>
    <w:rsid w:val="23680C07"/>
    <w:rsid w:val="239E142D"/>
    <w:rsid w:val="245870DE"/>
    <w:rsid w:val="247247A7"/>
    <w:rsid w:val="2473146A"/>
    <w:rsid w:val="27362C85"/>
    <w:rsid w:val="27437CDE"/>
    <w:rsid w:val="27C5366D"/>
    <w:rsid w:val="27DD67CA"/>
    <w:rsid w:val="28690808"/>
    <w:rsid w:val="28A62D26"/>
    <w:rsid w:val="28AD20FE"/>
    <w:rsid w:val="28B07E55"/>
    <w:rsid w:val="28B54AA2"/>
    <w:rsid w:val="294D6347"/>
    <w:rsid w:val="29A6408E"/>
    <w:rsid w:val="2A0F0B23"/>
    <w:rsid w:val="2AFE2B7E"/>
    <w:rsid w:val="2D376513"/>
    <w:rsid w:val="2D5C6531"/>
    <w:rsid w:val="2DC863F1"/>
    <w:rsid w:val="2EB72406"/>
    <w:rsid w:val="2F2367DE"/>
    <w:rsid w:val="31542D3B"/>
    <w:rsid w:val="317B0188"/>
    <w:rsid w:val="32832752"/>
    <w:rsid w:val="32FE23BF"/>
    <w:rsid w:val="330E6893"/>
    <w:rsid w:val="33DE0CB9"/>
    <w:rsid w:val="3511129D"/>
    <w:rsid w:val="359455FE"/>
    <w:rsid w:val="36CD07B0"/>
    <w:rsid w:val="375C57D7"/>
    <w:rsid w:val="37DD651E"/>
    <w:rsid w:val="38BA113F"/>
    <w:rsid w:val="39B248EA"/>
    <w:rsid w:val="3A135075"/>
    <w:rsid w:val="3A8424B5"/>
    <w:rsid w:val="3AB31D0C"/>
    <w:rsid w:val="3B4A3B53"/>
    <w:rsid w:val="3BF47021"/>
    <w:rsid w:val="3C923082"/>
    <w:rsid w:val="3D0354C7"/>
    <w:rsid w:val="3D7642C9"/>
    <w:rsid w:val="3DDA6D42"/>
    <w:rsid w:val="3E0032CA"/>
    <w:rsid w:val="3E7347F4"/>
    <w:rsid w:val="3EF83C43"/>
    <w:rsid w:val="3F01664D"/>
    <w:rsid w:val="3F175FC8"/>
    <w:rsid w:val="3F6321D3"/>
    <w:rsid w:val="3FD010A5"/>
    <w:rsid w:val="40850DCD"/>
    <w:rsid w:val="41AC1D9C"/>
    <w:rsid w:val="4242619A"/>
    <w:rsid w:val="427B21D7"/>
    <w:rsid w:val="42B20782"/>
    <w:rsid w:val="44917C93"/>
    <w:rsid w:val="45A607ED"/>
    <w:rsid w:val="45FF60DE"/>
    <w:rsid w:val="46D41E44"/>
    <w:rsid w:val="47AE2F53"/>
    <w:rsid w:val="49446ABC"/>
    <w:rsid w:val="496938E0"/>
    <w:rsid w:val="49882B35"/>
    <w:rsid w:val="49A67E3A"/>
    <w:rsid w:val="4B3872E6"/>
    <w:rsid w:val="4C5C71D6"/>
    <w:rsid w:val="4CA149AE"/>
    <w:rsid w:val="4DF51404"/>
    <w:rsid w:val="4E5633F4"/>
    <w:rsid w:val="4E7740D9"/>
    <w:rsid w:val="4EAC0AFF"/>
    <w:rsid w:val="4EC2021D"/>
    <w:rsid w:val="50FD13B2"/>
    <w:rsid w:val="51573EF4"/>
    <w:rsid w:val="52FE30BB"/>
    <w:rsid w:val="5344678B"/>
    <w:rsid w:val="536E79E7"/>
    <w:rsid w:val="54CE2507"/>
    <w:rsid w:val="55181CD2"/>
    <w:rsid w:val="55D01D97"/>
    <w:rsid w:val="566112BA"/>
    <w:rsid w:val="57244B18"/>
    <w:rsid w:val="57EF6871"/>
    <w:rsid w:val="58240039"/>
    <w:rsid w:val="595A121E"/>
    <w:rsid w:val="59C75644"/>
    <w:rsid w:val="59D92540"/>
    <w:rsid w:val="5AED657C"/>
    <w:rsid w:val="5AF07FF7"/>
    <w:rsid w:val="5AF422E5"/>
    <w:rsid w:val="5BF26431"/>
    <w:rsid w:val="5E780DEA"/>
    <w:rsid w:val="5F263BA2"/>
    <w:rsid w:val="5F343C4B"/>
    <w:rsid w:val="5F631FA8"/>
    <w:rsid w:val="60FD51FF"/>
    <w:rsid w:val="65507243"/>
    <w:rsid w:val="65576B9C"/>
    <w:rsid w:val="655E4047"/>
    <w:rsid w:val="656027FF"/>
    <w:rsid w:val="66457E51"/>
    <w:rsid w:val="6680376E"/>
    <w:rsid w:val="66ED31EA"/>
    <w:rsid w:val="6756609D"/>
    <w:rsid w:val="691A3243"/>
    <w:rsid w:val="696C42BB"/>
    <w:rsid w:val="698A6B0F"/>
    <w:rsid w:val="6A782EAA"/>
    <w:rsid w:val="6B60207B"/>
    <w:rsid w:val="6B704279"/>
    <w:rsid w:val="6BBA42CE"/>
    <w:rsid w:val="6D020EA1"/>
    <w:rsid w:val="6E0F1211"/>
    <w:rsid w:val="6FBD0858"/>
    <w:rsid w:val="72E1752D"/>
    <w:rsid w:val="73A015C2"/>
    <w:rsid w:val="73A913CF"/>
    <w:rsid w:val="73EB1497"/>
    <w:rsid w:val="74000A47"/>
    <w:rsid w:val="740D3AB7"/>
    <w:rsid w:val="74885606"/>
    <w:rsid w:val="751115BE"/>
    <w:rsid w:val="75533B57"/>
    <w:rsid w:val="75740E00"/>
    <w:rsid w:val="763A080C"/>
    <w:rsid w:val="76820429"/>
    <w:rsid w:val="76EB5B39"/>
    <w:rsid w:val="776F4F23"/>
    <w:rsid w:val="78156E78"/>
    <w:rsid w:val="782D5EAF"/>
    <w:rsid w:val="786302A1"/>
    <w:rsid w:val="789F1175"/>
    <w:rsid w:val="7931734A"/>
    <w:rsid w:val="7ADB38D4"/>
    <w:rsid w:val="7DD2691C"/>
    <w:rsid w:val="7E1F558B"/>
    <w:rsid w:val="7E3563A1"/>
    <w:rsid w:val="7E9326F9"/>
    <w:rsid w:val="7EE20452"/>
    <w:rsid w:val="7F32018E"/>
    <w:rsid w:val="7F39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A632806-89CD-4FA8-A49A-D90E7E254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eastAsia="宋体"/>
      <w:lang w:eastAsia="en-US"/>
    </w:rPr>
  </w:style>
  <w:style w:type="paragraph" w:styleId="1">
    <w:name w:val="heading 1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/>
      <w:sz w:val="36"/>
      <w:lang w:val="en-GB" w:eastAsia="en-US"/>
    </w:rPr>
  </w:style>
  <w:style w:type="paragraph" w:styleId="2">
    <w:name w:val="heading 2"/>
    <w:basedOn w:val="1"/>
    <w:next w:val="a0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0"/>
    <w:next w:val="a0"/>
    <w:semiHidden/>
    <w:qFormat/>
    <w:pPr>
      <w:ind w:left="1985" w:hanging="1985"/>
    </w:pPr>
  </w:style>
  <w:style w:type="paragraph" w:styleId="50">
    <w:name w:val="toc 5"/>
    <w:basedOn w:val="40"/>
    <w:next w:val="a0"/>
    <w:semiHidden/>
    <w:qFormat/>
    <w:pPr>
      <w:ind w:left="1701" w:hanging="1701"/>
    </w:pPr>
  </w:style>
  <w:style w:type="paragraph" w:styleId="40">
    <w:name w:val="toc 4"/>
    <w:basedOn w:val="31"/>
    <w:next w:val="a0"/>
    <w:semiHidden/>
    <w:qFormat/>
    <w:pPr>
      <w:ind w:left="1418" w:hanging="1418"/>
    </w:pPr>
  </w:style>
  <w:style w:type="paragraph" w:styleId="31">
    <w:name w:val="toc 3"/>
    <w:basedOn w:val="21"/>
    <w:next w:val="a0"/>
    <w:semiHidden/>
    <w:qFormat/>
    <w:pPr>
      <w:ind w:left="1134" w:hanging="1134"/>
    </w:pPr>
  </w:style>
  <w:style w:type="paragraph" w:styleId="21">
    <w:name w:val="toc 2"/>
    <w:basedOn w:val="10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0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sz w:val="22"/>
      <w:lang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</w:style>
  <w:style w:type="paragraph" w:styleId="a7">
    <w:name w:val="caption"/>
    <w:basedOn w:val="a0"/>
    <w:next w:val="a0"/>
    <w:link w:val="Char"/>
    <w:qFormat/>
    <w:pPr>
      <w:spacing w:before="120" w:after="360"/>
      <w:jc w:val="center"/>
    </w:pPr>
    <w:rPr>
      <w:bCs/>
      <w:i/>
    </w:rPr>
  </w:style>
  <w:style w:type="paragraph" w:styleId="a8">
    <w:name w:val="Document Map"/>
    <w:basedOn w:val="a0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0"/>
    <w:link w:val="Char0"/>
    <w:qFormat/>
    <w:rPr>
      <w:lang w:eastAsia="zh-CN"/>
    </w:rPr>
  </w:style>
  <w:style w:type="paragraph" w:styleId="33">
    <w:name w:val="Body Text 3"/>
    <w:basedOn w:val="a0"/>
    <w:qFormat/>
    <w:rPr>
      <w:i/>
    </w:rPr>
  </w:style>
  <w:style w:type="paragraph" w:styleId="aa">
    <w:name w:val="Body Text"/>
    <w:basedOn w:val="a0"/>
    <w:link w:val="Char1"/>
    <w:qFormat/>
    <w:pPr>
      <w:spacing w:after="120"/>
    </w:pPr>
    <w:rPr>
      <w:sz w:val="22"/>
      <w:szCs w:val="24"/>
    </w:rPr>
  </w:style>
  <w:style w:type="paragraph" w:styleId="ab">
    <w:name w:val="Body Text Indent"/>
    <w:basedOn w:val="a0"/>
    <w:qFormat/>
    <w:pPr>
      <w:spacing w:before="240" w:line="240" w:lineRule="exact"/>
      <w:ind w:firstLineChars="400" w:firstLine="960"/>
    </w:pPr>
    <w:rPr>
      <w:rFonts w:eastAsia="楷体_GB2312"/>
      <w:sz w:val="24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0"/>
    <w:semiHidden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2"/>
    <w:uiPriority w:val="99"/>
    <w:qFormat/>
    <w:pPr>
      <w:jc w:val="center"/>
    </w:pPr>
    <w:rPr>
      <w:i/>
    </w:rPr>
  </w:style>
  <w:style w:type="paragraph" w:styleId="ae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sz w:val="18"/>
      <w:lang w:eastAsia="en-US"/>
    </w:rPr>
  </w:style>
  <w:style w:type="paragraph" w:styleId="af">
    <w:name w:val="Subtitle"/>
    <w:basedOn w:val="a0"/>
    <w:next w:val="a0"/>
    <w:link w:val="Char3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af0">
    <w:name w:val="footnote text"/>
    <w:basedOn w:val="a0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1">
    <w:name w:val="table of figures"/>
    <w:basedOn w:val="a0"/>
    <w:next w:val="a0"/>
    <w:uiPriority w:val="99"/>
    <w:unhideWhenUsed/>
    <w:qFormat/>
    <w:pPr>
      <w:spacing w:before="120" w:after="120"/>
    </w:pPr>
  </w:style>
  <w:style w:type="paragraph" w:styleId="90">
    <w:name w:val="toc 9"/>
    <w:basedOn w:val="80"/>
    <w:next w:val="a0"/>
    <w:semiHidden/>
    <w:qFormat/>
    <w:pPr>
      <w:ind w:left="1418" w:hanging="1418"/>
    </w:pPr>
  </w:style>
  <w:style w:type="paragraph" w:styleId="24">
    <w:name w:val="Body Text 2"/>
    <w:basedOn w:val="a0"/>
    <w:qFormat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af2">
    <w:name w:val="Normal (Web)"/>
    <w:basedOn w:val="a0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11">
    <w:name w:val="index 1"/>
    <w:basedOn w:val="a0"/>
    <w:next w:val="a0"/>
    <w:semiHidden/>
    <w:qFormat/>
    <w:pPr>
      <w:keepLines/>
      <w:spacing w:after="0"/>
    </w:pPr>
  </w:style>
  <w:style w:type="paragraph" w:styleId="25">
    <w:name w:val="index 2"/>
    <w:basedOn w:val="11"/>
    <w:next w:val="a0"/>
    <w:semiHidden/>
    <w:qFormat/>
    <w:pPr>
      <w:ind w:left="284"/>
    </w:pPr>
  </w:style>
  <w:style w:type="paragraph" w:styleId="af3">
    <w:name w:val="annotation subject"/>
    <w:basedOn w:val="a9"/>
    <w:next w:val="a9"/>
    <w:semiHidden/>
    <w:qFormat/>
    <w:rPr>
      <w:b/>
      <w:bCs/>
    </w:rPr>
  </w:style>
  <w:style w:type="table" w:styleId="af4">
    <w:name w:val="Table Grid"/>
    <w:basedOn w:val="a2"/>
    <w:uiPriority w:val="5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basedOn w:val="a1"/>
    <w:qFormat/>
    <w:rPr>
      <w:b/>
      <w:bCs/>
    </w:rPr>
  </w:style>
  <w:style w:type="character" w:styleId="af6">
    <w:name w:val="page number"/>
    <w:basedOn w:val="a1"/>
    <w:qFormat/>
  </w:style>
  <w:style w:type="character" w:styleId="af7">
    <w:name w:val="FollowedHyperlink"/>
    <w:basedOn w:val="a1"/>
    <w:semiHidden/>
    <w:unhideWhenUsed/>
    <w:qFormat/>
    <w:rPr>
      <w:color w:val="954F72" w:themeColor="followedHyperlink"/>
      <w:u w:val="single"/>
    </w:rPr>
  </w:style>
  <w:style w:type="character" w:styleId="af8">
    <w:name w:val="Emphasis"/>
    <w:basedOn w:val="a1"/>
    <w:qFormat/>
    <w:rPr>
      <w:i/>
      <w:iCs/>
    </w:rPr>
  </w:style>
  <w:style w:type="character" w:styleId="af9">
    <w:name w:val="Hyperlink"/>
    <w:uiPriority w:val="99"/>
    <w:qFormat/>
    <w:rPr>
      <w:color w:val="0000FF"/>
      <w:u w:val="single"/>
    </w:rPr>
  </w:style>
  <w:style w:type="character" w:styleId="afa">
    <w:name w:val="annotation reference"/>
    <w:qFormat/>
    <w:rPr>
      <w:sz w:val="16"/>
      <w:szCs w:val="16"/>
    </w:rPr>
  </w:style>
  <w:style w:type="character" w:styleId="afb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1"/>
    <w:qFormat/>
    <w:pPr>
      <w:ind w:left="284" w:firstLine="0"/>
    </w:pPr>
  </w:style>
  <w:style w:type="paragraph" w:customStyle="1" w:styleId="B2">
    <w:name w:val="B2"/>
    <w:basedOn w:val="20"/>
    <w:link w:val="B2Char"/>
    <w:qFormat/>
    <w:pPr>
      <w:ind w:left="567" w:firstLine="0"/>
    </w:pPr>
  </w:style>
  <w:style w:type="paragraph" w:customStyle="1" w:styleId="B3">
    <w:name w:val="B3"/>
    <w:basedOn w:val="30"/>
    <w:qFormat/>
    <w:pPr>
      <w:ind w:left="851" w:firstLine="0"/>
    </w:pPr>
  </w:style>
  <w:style w:type="paragraph" w:customStyle="1" w:styleId="B4">
    <w:name w:val="B4"/>
    <w:basedOn w:val="42"/>
    <w:qFormat/>
    <w:pPr>
      <w:ind w:left="1134" w:firstLine="0"/>
    </w:pPr>
  </w:style>
  <w:style w:type="paragraph" w:customStyle="1" w:styleId="B5">
    <w:name w:val="B5"/>
    <w:basedOn w:val="52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0"/>
    <w:qFormat/>
    <w:pPr>
      <w:numPr>
        <w:numId w:val="2"/>
      </w:numPr>
    </w:pPr>
  </w:style>
  <w:style w:type="paragraph" w:customStyle="1" w:styleId="text">
    <w:name w:val="text"/>
    <w:basedOn w:val="a0"/>
    <w:qFormat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a0"/>
    <w:next w:val="a0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0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0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">
    <w:name w:val="List Paragraph"/>
    <w:basedOn w:val="a0"/>
    <w:link w:val="Char4"/>
    <w:uiPriority w:val="34"/>
    <w:qFormat/>
    <w:pPr>
      <w:numPr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Char3">
    <w:name w:val="副标题 Char"/>
    <w:link w:val="af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2">
    <w:name w:val="修订1"/>
    <w:hidden/>
    <w:uiPriority w:val="99"/>
    <w:semiHidden/>
    <w:qFormat/>
    <w:rPr>
      <w:rFonts w:eastAsia="宋体"/>
      <w:lang w:val="en-GB" w:eastAsia="en-US"/>
    </w:rPr>
  </w:style>
  <w:style w:type="character" w:customStyle="1" w:styleId="Char0">
    <w:name w:val="批注文字 Char"/>
    <w:link w:val="a9"/>
    <w:uiPriority w:val="99"/>
    <w:qFormat/>
    <w:rPr>
      <w:rFonts w:ascii="Times New Roman" w:hAnsi="Times New Roman"/>
      <w:lang w:val="en-GB"/>
    </w:rPr>
  </w:style>
  <w:style w:type="paragraph" w:customStyle="1" w:styleId="LGTdoc">
    <w:name w:val="LGTdoc_본문"/>
    <w:basedOn w:val="a0"/>
    <w:qFormat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a0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a0"/>
    <w:next w:val="a0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c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4">
    <w:name w:val="列出段落 Char"/>
    <w:link w:val="a"/>
    <w:uiPriority w:val="34"/>
    <w:qFormat/>
    <w:locked/>
    <w:rPr>
      <w:rFonts w:ascii="Times New Roman" w:eastAsia="Calibri" w:hAnsi="Times New Roman"/>
      <w:szCs w:val="22"/>
      <w:lang w:val="en-GB" w:eastAsia="en-US"/>
    </w:rPr>
  </w:style>
  <w:style w:type="paragraph" w:customStyle="1" w:styleId="References">
    <w:name w:val="References"/>
    <w:basedOn w:val="a0"/>
    <w:qFormat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Char2">
    <w:name w:val="页脚 Char"/>
    <w:basedOn w:val="a1"/>
    <w:link w:val="ad"/>
    <w:uiPriority w:val="99"/>
    <w:qFormat/>
    <w:rPr>
      <w:rFonts w:ascii="Arial" w:hAnsi="Arial"/>
      <w:b/>
      <w:i/>
      <w:sz w:val="18"/>
      <w:lang w:eastAsia="en-US"/>
    </w:rPr>
  </w:style>
  <w:style w:type="character" w:customStyle="1" w:styleId="Char1">
    <w:name w:val="正文文本 Char"/>
    <w:basedOn w:val="a1"/>
    <w:link w:val="aa"/>
    <w:qFormat/>
    <w:rPr>
      <w:sz w:val="22"/>
      <w:szCs w:val="24"/>
      <w:lang w:eastAsia="en-US"/>
    </w:rPr>
  </w:style>
  <w:style w:type="table" w:customStyle="1" w:styleId="4-11">
    <w:name w:val="网格表 4 - 着色 11"/>
    <w:basedOn w:val="a2"/>
    <w:uiPriority w:val="49"/>
    <w:qFormat/>
    <w:rPr>
      <w:rFonts w:eastAsiaTheme="minorHAnsi"/>
      <w:sz w:val="22"/>
      <w:szCs w:val="22"/>
      <w:lang w:eastAsia="en-US"/>
    </w:rPr>
    <w:tblPr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Char">
    <w:name w:val="题注 Char"/>
    <w:link w:val="a7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ProposalChar">
    <w:name w:val="Proposal Char"/>
    <w:basedOn w:val="a1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a1"/>
    <w:link w:val="NO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basedOn w:val="a1"/>
    <w:link w:val="B1"/>
    <w:qFormat/>
    <w:locked/>
    <w:rPr>
      <w:lang w:eastAsia="en-US"/>
    </w:rPr>
  </w:style>
  <w:style w:type="character" w:customStyle="1" w:styleId="B2Char">
    <w:name w:val="B2 Char"/>
    <w:basedOn w:val="a1"/>
    <w:link w:val="B2"/>
    <w:qFormat/>
    <w:locked/>
    <w:rPr>
      <w:lang w:eastAsia="en-US"/>
    </w:rPr>
  </w:style>
  <w:style w:type="character" w:customStyle="1" w:styleId="13">
    <w:name w:val="明显强调1"/>
    <w:basedOn w:val="a1"/>
    <w:uiPriority w:val="21"/>
    <w:qFormat/>
    <w:rPr>
      <w:i/>
      <w:iCs/>
      <w:color w:val="5B9BD5" w:themeColor="accent1"/>
    </w:rPr>
  </w:style>
  <w:style w:type="character" w:customStyle="1" w:styleId="14">
    <w:name w:val="不明显强调1"/>
    <w:basedOn w:val="a1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a0"/>
    <w:link w:val="FigureChar"/>
    <w:qFormat/>
    <w:pPr>
      <w:numPr>
        <w:numId w:val="6"/>
      </w:numPr>
      <w:jc w:val="center"/>
    </w:pPr>
  </w:style>
  <w:style w:type="paragraph" w:customStyle="1" w:styleId="Table">
    <w:name w:val="Table"/>
    <w:basedOn w:val="Figure"/>
    <w:link w:val="TableChar"/>
    <w:qFormat/>
    <w:pPr>
      <w:numPr>
        <w:numId w:val="7"/>
      </w:numPr>
    </w:pPr>
  </w:style>
  <w:style w:type="character" w:customStyle="1" w:styleId="FigureChar">
    <w:name w:val="Figure Char"/>
    <w:basedOn w:val="a1"/>
    <w:link w:val="Figure"/>
    <w:qFormat/>
    <w:rPr>
      <w:rFonts w:ascii="Times New Roman" w:hAnsi="Times New Roman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8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ascii="Times New Roman" w:hAnsi="Times New Roman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a2"/>
    <w:qFormat/>
    <w:rPr>
      <w:rFonts w:eastAsia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a2"/>
    <w:semiHidden/>
    <w:qFormat/>
    <w:rPr>
      <w:rFonts w:eastAsia="CG Times (WN)"/>
    </w:rPr>
    <w:tblPr/>
  </w:style>
  <w:style w:type="character" w:customStyle="1" w:styleId="SubtleEmphasis1">
    <w:name w:val="Subtle Emphasis1"/>
    <w:basedOn w:val="a1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a1"/>
    <w:uiPriority w:val="21"/>
    <w:qFormat/>
    <w:rPr>
      <w:i/>
      <w:iCs/>
      <w:color w:val="5B9BD5" w:themeColor="accent1"/>
    </w:rPr>
  </w:style>
  <w:style w:type="character" w:customStyle="1" w:styleId="SubtleReference1">
    <w:name w:val="Subtle Reference1"/>
    <w:basedOn w:val="a1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a1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a1"/>
    <w:qFormat/>
  </w:style>
  <w:style w:type="paragraph" w:customStyle="1" w:styleId="15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eastAsia="宋体"/>
      <w:sz w:val="24"/>
      <w:szCs w:val="24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6">
    <w:name w:val="正文2"/>
    <w:qFormat/>
    <w:pPr>
      <w:spacing w:before="100" w:beforeAutospacing="1" w:after="180"/>
    </w:pPr>
    <w:rPr>
      <w:rFonts w:eastAsia="宋体"/>
      <w:sz w:val="24"/>
      <w:szCs w:val="24"/>
    </w:rPr>
  </w:style>
  <w:style w:type="character" w:customStyle="1" w:styleId="TALCar">
    <w:name w:val="TAL Car"/>
    <w:basedOn w:val="a1"/>
    <w:link w:val="TAL"/>
    <w:qFormat/>
    <w:locked/>
    <w:rPr>
      <w:rFonts w:ascii="Arial" w:eastAsia="宋体" w:hAnsi="Arial"/>
      <w:sz w:val="18"/>
      <w:lang w:eastAsia="en-US"/>
    </w:rPr>
  </w:style>
  <w:style w:type="table" w:customStyle="1" w:styleId="16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普通表格3"/>
    <w:semiHidden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5">
    <w:name w:val="正文3"/>
    <w:qFormat/>
    <w:pPr>
      <w:spacing w:before="100" w:beforeAutospacing="1" w:after="180"/>
    </w:pPr>
    <w:rPr>
      <w:rFonts w:eastAsia="宋体"/>
      <w:sz w:val="24"/>
      <w:szCs w:val="24"/>
    </w:rPr>
  </w:style>
  <w:style w:type="paragraph" w:customStyle="1" w:styleId="310">
    <w:name w:val="标题 31"/>
    <w:basedOn w:val="a0"/>
    <w:next w:val="35"/>
    <w:qFormat/>
    <w:pPr>
      <w:keepNext/>
      <w:keepLines/>
      <w:widowControl w:val="0"/>
      <w:overflowPunct/>
      <w:autoSpaceDE/>
      <w:autoSpaceDN/>
      <w:adjustRightInd/>
      <w:spacing w:before="120"/>
      <w:ind w:left="1134" w:hanging="1134"/>
      <w:jc w:val="left"/>
      <w:textAlignment w:val="auto"/>
      <w:outlineLvl w:val="2"/>
    </w:pPr>
    <w:rPr>
      <w:rFonts w:ascii="Arial" w:hAnsi="Arial"/>
      <w:sz w:val="28"/>
      <w:szCs w:val="28"/>
      <w:lang w:eastAsia="zh-CN"/>
    </w:rPr>
  </w:style>
  <w:style w:type="paragraph" w:customStyle="1" w:styleId="43">
    <w:name w:val="正文4"/>
    <w:pPr>
      <w:spacing w:before="100" w:beforeAutospacing="1" w:after="180"/>
    </w:pPr>
    <w:rPr>
      <w:rFonts w:eastAsia="宋体"/>
      <w:sz w:val="24"/>
      <w:szCs w:val="24"/>
    </w:rPr>
  </w:style>
  <w:style w:type="character" w:customStyle="1" w:styleId="150">
    <w:name w:val="15"/>
    <w:basedOn w:val="a1"/>
    <w:rsid w:val="005802D5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872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image" Target="media/image6.jpe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jpeg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4.jpeg"/><Relationship Id="rId20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3.jpeg"/><Relationship Id="rId23" Type="http://schemas.openxmlformats.org/officeDocument/2006/relationships/footer" Target="footer2.xml"/><Relationship Id="rId10" Type="http://schemas.openxmlformats.org/officeDocument/2006/relationships/webSettings" Target="webSettings.xml"/><Relationship Id="rId19" Type="http://schemas.openxmlformats.org/officeDocument/2006/relationships/image" Target="media/image7.jpe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jpeg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DE2EE98-CB72-4243-A0FC-4ED48EFAA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2</Pages>
  <Words>764</Words>
  <Characters>4357</Characters>
  <Application>Microsoft Office Word</Application>
  <DocSecurity>0</DocSecurity>
  <Lines>36</Lines>
  <Paragraphs>10</Paragraphs>
  <ScaleCrop>false</ScaleCrop>
  <Company>ZTE Corporation</Company>
  <LinksUpToDate>false</LinksUpToDate>
  <CharactersWithSpaces>5111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ZTE-Xingguang</cp:lastModifiedBy>
  <cp:revision>110</cp:revision>
  <cp:lastPrinted>2018-04-07T03:05:00Z</cp:lastPrinted>
  <dcterms:created xsi:type="dcterms:W3CDTF">2020-04-10T11:34:00Z</dcterms:created>
  <dcterms:modified xsi:type="dcterms:W3CDTF">2021-03-30T07:06:00Z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2052-11.8.2.9022</vt:lpwstr>
  </property>
</Properties>
</file>